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514BA52B" w:rsidR="00775F30" w:rsidRDefault="003C087F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>
        <w:rPr>
          <w:b/>
          <w:noProof/>
          <w:sz w:val="24"/>
        </w:rPr>
        <w:t>3</w:t>
      </w:r>
      <w:r w:rsidR="006972D2">
        <w:rPr>
          <w:b/>
          <w:noProof/>
          <w:sz w:val="24"/>
        </w:rPr>
        <w:t>257</w:t>
      </w:r>
    </w:p>
    <w:p w14:paraId="0E874A83" w14:textId="23968705" w:rsidR="000628F9" w:rsidRDefault="003C087F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223C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4560B">
              <w:rPr>
                <w:b/>
                <w:noProof/>
                <w:sz w:val="28"/>
              </w:rPr>
              <w:t>7</w:t>
            </w:r>
            <w:r w:rsidR="008015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0D443" w:rsidR="001E41F3" w:rsidRPr="00410371" w:rsidRDefault="006972D2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001C1" w:rsidR="001E41F3" w:rsidRPr="00410371" w:rsidRDefault="006F0538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98D20B" w:rsidR="00BE05AA" w:rsidRDefault="005B5F5D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E6078">
              <w:rPr>
                <w:rFonts w:hint="eastAsia"/>
              </w:rPr>
              <w:t>queryFragment</w:t>
            </w:r>
            <w:proofErr w:type="spellEnd"/>
            <w:r>
              <w:t xml:space="preserve"> part of the URI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2E3B0" w:rsidR="001E41F3" w:rsidRDefault="00811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</w:t>
            </w:r>
            <w:r w:rsidR="006972D2">
              <w:rPr>
                <w:rFonts w:cs="Arial"/>
                <w:color w:val="000000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7301C" w:rsidR="001E41F3" w:rsidRDefault="0069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1DF5FD" w:rsidR="001E41F3" w:rsidRDefault="006F0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3A5152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0538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33368" w14:textId="77777777" w:rsidR="00811A87" w:rsidRDefault="005B5F5D" w:rsidP="00811A8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Query and Fragment included in the URI of the message will be carried in the </w:t>
            </w:r>
            <w:proofErr w:type="spellStart"/>
            <w:r w:rsidRPr="003E6078">
              <w:rPr>
                <w:rFonts w:hint="eastAsia"/>
              </w:rPr>
              <w:t>queryFragment</w:t>
            </w:r>
            <w:proofErr w:type="spellEnd"/>
            <w:r>
              <w:t xml:space="preserve"> attribute.</w:t>
            </w:r>
          </w:p>
          <w:p w14:paraId="7393F169" w14:textId="77777777" w:rsidR="005B5F5D" w:rsidRDefault="005B5F5D" w:rsidP="00811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88CB6E4" w:rsidR="001A340C" w:rsidRPr="00AB277D" w:rsidRDefault="001A340C" w:rsidP="001A34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Query and Fragment are different componets in th</w:t>
            </w:r>
            <w:r w:rsidR="004B00EA">
              <w:rPr>
                <w:noProof/>
                <w:lang w:eastAsia="zh-CN"/>
              </w:rPr>
              <w:t xml:space="preserve">e URI, </w:t>
            </w:r>
            <w:r>
              <w:rPr>
                <w:noProof/>
                <w:lang w:eastAsia="zh-CN"/>
              </w:rPr>
              <w:t>it is proposed to be included in the separated IEs.</w:t>
            </w:r>
            <w:bookmarkStart w:id="1" w:name="_GoBack"/>
            <w:bookmarkEnd w:id="1"/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C6C43" w:rsidR="00811A87" w:rsidRPr="00DE6455" w:rsidRDefault="001A340C" w:rsidP="004D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Define a new attribute fragment.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1333A" w:rsidR="001A340C" w:rsidRDefault="001A340C" w:rsidP="004B0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difficult to distinguish the query or fragment component.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D6388" w:rsidR="00A4560B" w:rsidRDefault="007C31DF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.2.5.2.6, A.3, B.2, B.3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3B6E70" w:rsidR="001E41F3" w:rsidRDefault="002E2D4C" w:rsidP="00811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811A87">
              <w:rPr>
                <w:noProof/>
              </w:rPr>
              <w:t xml:space="preserve">introduces </w:t>
            </w:r>
            <w:r w:rsidR="00E9069F">
              <w:rPr>
                <w:noProof/>
              </w:rPr>
              <w:t>backward compatible corrections to</w:t>
            </w:r>
            <w:r>
              <w:rPr>
                <w:noProof/>
              </w:rPr>
              <w:t xml:space="preserve"> the OpenAPI</w:t>
            </w:r>
            <w:r w:rsidR="00E9069F">
              <w:rPr>
                <w:noProof/>
              </w:rPr>
              <w:t xml:space="preserve"> </w:t>
            </w:r>
            <w:r w:rsidR="00E333B2">
              <w:rPr>
                <w:noProof/>
              </w:rPr>
              <w:t xml:space="preserve">file </w:t>
            </w:r>
            <w:r w:rsidR="00E9069F">
              <w:rPr>
                <w:noProof/>
              </w:rPr>
              <w:t xml:space="preserve">of </w:t>
            </w:r>
            <w:r w:rsidR="00B835F8">
              <w:t>JOSE Protected Message Forwarding API on N32-f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152F8B64" w14:textId="77777777" w:rsidR="008214D5" w:rsidRDefault="008214D5" w:rsidP="008214D5">
      <w:pPr>
        <w:pStyle w:val="5"/>
      </w:pPr>
      <w:bookmarkStart w:id="2" w:name="_Toc98506962"/>
      <w:r>
        <w:t>6.2.5.2.6</w:t>
      </w:r>
      <w:r>
        <w:tab/>
        <w:t xml:space="preserve">Type: </w:t>
      </w:r>
      <w:proofErr w:type="spellStart"/>
      <w:r>
        <w:t>RequestLine</w:t>
      </w:r>
      <w:bookmarkEnd w:id="2"/>
      <w:proofErr w:type="spellEnd"/>
    </w:p>
    <w:p w14:paraId="5C033193" w14:textId="77777777" w:rsidR="008214D5" w:rsidRDefault="008214D5" w:rsidP="008214D5">
      <w:pPr>
        <w:pStyle w:val="TH"/>
      </w:pPr>
      <w:r>
        <w:rPr>
          <w:noProof/>
        </w:rPr>
        <w:t>Table </w:t>
      </w:r>
      <w:r>
        <w:t xml:space="preserve">6.2.5.2.6-1: </w:t>
      </w:r>
      <w:r>
        <w:rPr>
          <w:noProof/>
        </w:rPr>
        <w:t xml:space="preserve">Definition of type </w:t>
      </w:r>
      <w:proofErr w:type="spellStart"/>
      <w:r>
        <w:t>RequestLine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14D5" w:rsidRPr="003E6078" w14:paraId="69450959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1C1BA" w14:textId="77777777" w:rsidR="008214D5" w:rsidRPr="003E6078" w:rsidRDefault="008214D5" w:rsidP="00D63A7E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1B092" w14:textId="77777777" w:rsidR="008214D5" w:rsidRPr="003E6078" w:rsidRDefault="008214D5" w:rsidP="00D63A7E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FAD20" w14:textId="77777777" w:rsidR="008214D5" w:rsidRPr="003E6078" w:rsidRDefault="008214D5" w:rsidP="00D63A7E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192FF" w14:textId="77777777" w:rsidR="008214D5" w:rsidRPr="003E6078" w:rsidRDefault="008214D5" w:rsidP="00D63A7E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10977" w14:textId="77777777" w:rsidR="008214D5" w:rsidRPr="003E6078" w:rsidRDefault="008214D5" w:rsidP="00D63A7E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8214D5" w:rsidRPr="003E6078" w14:paraId="72A2ECC6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38F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D1D4" w14:textId="77777777" w:rsidR="008214D5" w:rsidRPr="003E6078" w:rsidRDefault="008214D5" w:rsidP="00D63A7E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736D" w14:textId="77777777" w:rsidR="008214D5" w:rsidRPr="003E6078" w:rsidRDefault="008214D5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0C63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278" w14:textId="77777777" w:rsidR="008214D5" w:rsidRPr="003E6078" w:rsidRDefault="008214D5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method </w:t>
            </w:r>
            <w:r w:rsidRPr="003E6078">
              <w:rPr>
                <w:rFonts w:cs="Arial"/>
                <w:szCs w:val="18"/>
              </w:rPr>
              <w:t xml:space="preserve">of the API </w:t>
            </w:r>
            <w:r w:rsidRPr="003E6078">
              <w:rPr>
                <w:rFonts w:cs="Arial" w:hint="eastAsia"/>
                <w:szCs w:val="18"/>
              </w:rPr>
              <w:t>invoked</w:t>
            </w:r>
            <w:r w:rsidRPr="003E6078">
              <w:rPr>
                <w:rFonts w:cs="Arial"/>
                <w:szCs w:val="18"/>
              </w:rPr>
              <w:t xml:space="preserve"> by the NF service consumer / producer behind the SEPP towards its peer NF service in the other PLMN.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8214D5" w:rsidRPr="003E6078" w14:paraId="48B16B32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5732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scheme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F54" w14:textId="77777777" w:rsidR="008214D5" w:rsidRPr="003E6078" w:rsidRDefault="008214D5" w:rsidP="00D63A7E">
            <w:pPr>
              <w:pStyle w:val="TAL"/>
            </w:pPr>
            <w:proofErr w:type="spellStart"/>
            <w:r w:rsidRPr="003E6078">
              <w:t>Uri</w:t>
            </w:r>
            <w:r w:rsidRPr="003E6078">
              <w:rPr>
                <w:rFonts w:hint="eastAsia"/>
              </w:rPr>
              <w:t>Scheme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CE39" w14:textId="77777777" w:rsidR="008214D5" w:rsidRPr="003E6078" w:rsidRDefault="008214D5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5033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929" w14:textId="77777777" w:rsidR="008214D5" w:rsidRPr="003E6078" w:rsidRDefault="008214D5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scheme </w:t>
            </w:r>
            <w:r w:rsidRPr="003E6078">
              <w:rPr>
                <w:rFonts w:cs="Arial"/>
                <w:szCs w:val="18"/>
              </w:rPr>
              <w:t>of the API.</w:t>
            </w:r>
          </w:p>
        </w:tc>
      </w:tr>
      <w:tr w:rsidR="008214D5" w:rsidRPr="003E6078" w14:paraId="0305220C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4AEF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authority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90A2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8094" w14:textId="77777777" w:rsidR="008214D5" w:rsidRPr="003E6078" w:rsidRDefault="008214D5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C8E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65AB" w14:textId="77777777" w:rsidR="008214D5" w:rsidRPr="003E6078" w:rsidRDefault="008214D5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authority part of the URI of the API being invoked.</w:t>
            </w:r>
          </w:p>
        </w:tc>
      </w:tr>
      <w:tr w:rsidR="008214D5" w:rsidRPr="003E6078" w14:paraId="45354657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E06D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path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AD0A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115A" w14:textId="77777777" w:rsidR="008214D5" w:rsidRPr="003E6078" w:rsidRDefault="008214D5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6CB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F35" w14:textId="77777777" w:rsidR="008214D5" w:rsidRPr="003E6078" w:rsidRDefault="008214D5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path part of the URI of the API being invoked.</w:t>
            </w:r>
          </w:p>
        </w:tc>
      </w:tr>
      <w:tr w:rsidR="008214D5" w:rsidRPr="003E6078" w14:paraId="64488771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5964" w14:textId="77777777" w:rsidR="008214D5" w:rsidRPr="003E6078" w:rsidRDefault="008214D5" w:rsidP="00D63A7E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protocolVersion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0661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81CA" w14:textId="77777777" w:rsidR="008214D5" w:rsidRPr="003E6078" w:rsidRDefault="008214D5" w:rsidP="00D63A7E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1851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D809" w14:textId="77777777" w:rsidR="008214D5" w:rsidRPr="003E6078" w:rsidRDefault="008214D5" w:rsidP="00D63A7E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HTTP protocol version. </w:t>
            </w:r>
            <w:r w:rsidRPr="003E6078">
              <w:rPr>
                <w:rFonts w:cs="Arial"/>
                <w:szCs w:val="18"/>
              </w:rPr>
              <w:t>The version shall be 2 in this release of this specification.</w:t>
            </w:r>
          </w:p>
        </w:tc>
      </w:tr>
      <w:tr w:rsidR="008214D5" w:rsidRPr="003E6078" w14:paraId="5CE9349B" w14:textId="77777777" w:rsidTr="00D63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067" w14:textId="77777777" w:rsidR="008214D5" w:rsidRPr="003E6078" w:rsidRDefault="008214D5" w:rsidP="00D63A7E">
            <w:pPr>
              <w:pStyle w:val="TAL"/>
            </w:pPr>
            <w:proofErr w:type="spellStart"/>
            <w:r w:rsidRPr="003E6078">
              <w:rPr>
                <w:rFonts w:hint="eastAsia"/>
              </w:rPr>
              <w:t>queryFragment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ADE7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52A1" w14:textId="77777777" w:rsidR="008214D5" w:rsidRPr="003E6078" w:rsidRDefault="008214D5" w:rsidP="00D63A7E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D0E9" w14:textId="77777777" w:rsidR="008214D5" w:rsidRPr="003E6078" w:rsidRDefault="008214D5" w:rsidP="00D63A7E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676" w14:textId="64D12012" w:rsidR="008214D5" w:rsidRPr="003E6078" w:rsidRDefault="008214D5" w:rsidP="008214D5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query </w:t>
            </w:r>
            <w:del w:id="3" w:author="Huawei" w:date="2022-04-28T18:22:00Z">
              <w:r w:rsidRPr="003E6078" w:rsidDel="008214D5">
                <w:rPr>
                  <w:rFonts w:cs="Arial" w:hint="eastAsia"/>
                  <w:szCs w:val="18"/>
                </w:rPr>
                <w:delText xml:space="preserve">fragment </w:delText>
              </w:r>
            </w:del>
            <w:r w:rsidRPr="003E6078">
              <w:rPr>
                <w:rFonts w:cs="Arial"/>
                <w:szCs w:val="18"/>
              </w:rPr>
              <w:t>part of the API, if available.</w:t>
            </w:r>
          </w:p>
        </w:tc>
      </w:tr>
      <w:tr w:rsidR="008214D5" w:rsidRPr="003E6078" w14:paraId="61658F96" w14:textId="77777777" w:rsidTr="00D63A7E">
        <w:trPr>
          <w:jc w:val="center"/>
          <w:ins w:id="4" w:author="Huawei" w:date="2022-04-28T18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2C7" w14:textId="286CE9DB" w:rsidR="008214D5" w:rsidRPr="003E6078" w:rsidRDefault="008214D5" w:rsidP="008214D5">
            <w:pPr>
              <w:pStyle w:val="TAL"/>
              <w:rPr>
                <w:ins w:id="5" w:author="Huawei" w:date="2022-04-28T18:22:00Z"/>
              </w:rPr>
            </w:pPr>
            <w:ins w:id="6" w:author="Huawei" w:date="2022-04-28T18:22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ragment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04E6" w14:textId="755442D5" w:rsidR="008214D5" w:rsidRPr="003E6078" w:rsidRDefault="008214D5" w:rsidP="008214D5">
            <w:pPr>
              <w:pStyle w:val="TAL"/>
              <w:rPr>
                <w:ins w:id="7" w:author="Huawei" w:date="2022-04-28T18:22:00Z"/>
              </w:rPr>
            </w:pPr>
            <w:ins w:id="8" w:author="Huawei" w:date="2022-04-28T18:22:00Z">
              <w:r w:rsidRPr="003E6078">
                <w:rPr>
                  <w:rFonts w:hint="eastAsia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5C5" w14:textId="3C94E223" w:rsidR="008214D5" w:rsidRPr="003E6078" w:rsidRDefault="008214D5" w:rsidP="008214D5">
            <w:pPr>
              <w:pStyle w:val="TAC"/>
              <w:rPr>
                <w:ins w:id="9" w:author="Huawei" w:date="2022-04-28T18:22:00Z"/>
              </w:rPr>
            </w:pPr>
            <w:ins w:id="10" w:author="Huawei" w:date="2022-04-28T18:22:00Z">
              <w:r w:rsidRPr="003E6078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4B8" w14:textId="36B41CD3" w:rsidR="008214D5" w:rsidRPr="003E6078" w:rsidRDefault="008214D5" w:rsidP="008214D5">
            <w:pPr>
              <w:pStyle w:val="TAL"/>
              <w:rPr>
                <w:ins w:id="11" w:author="Huawei" w:date="2022-04-28T18:22:00Z"/>
              </w:rPr>
            </w:pPr>
            <w:ins w:id="12" w:author="Huawei" w:date="2022-04-28T18:22:00Z">
              <w:r w:rsidRPr="003E6078"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BA1" w14:textId="36C2A8C3" w:rsidR="008214D5" w:rsidRPr="003E6078" w:rsidRDefault="008214D5" w:rsidP="008214D5">
            <w:pPr>
              <w:pStyle w:val="TAL"/>
              <w:rPr>
                <w:ins w:id="13" w:author="Huawei" w:date="2022-04-28T18:22:00Z"/>
                <w:rFonts w:cs="Arial"/>
                <w:szCs w:val="18"/>
              </w:rPr>
            </w:pPr>
            <w:ins w:id="14" w:author="Huawei" w:date="2022-04-28T18:2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r w:rsidRPr="003E6078">
                <w:rPr>
                  <w:rFonts w:cs="Arial" w:hint="eastAsia"/>
                  <w:szCs w:val="18"/>
                </w:rPr>
                <w:t xml:space="preserve">fragment </w:t>
              </w:r>
              <w:r w:rsidRPr="003E6078">
                <w:rPr>
                  <w:rFonts w:cs="Arial"/>
                  <w:szCs w:val="18"/>
                </w:rPr>
                <w:t>part</w:t>
              </w:r>
              <w:r>
                <w:rPr>
                  <w:rFonts w:cs="Arial"/>
                  <w:szCs w:val="18"/>
                </w:rPr>
                <w:t xml:space="preserve"> of the API, if available.</w:t>
              </w:r>
            </w:ins>
          </w:p>
        </w:tc>
      </w:tr>
    </w:tbl>
    <w:p w14:paraId="7994130B" w14:textId="77777777" w:rsidR="008214D5" w:rsidRDefault="008214D5" w:rsidP="008214D5"/>
    <w:p w14:paraId="766E9A84" w14:textId="5EDBA1EB" w:rsidR="00CC3C78" w:rsidRPr="006B5418" w:rsidRDefault="00CC3C78" w:rsidP="00CC3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171E" w14:textId="77777777" w:rsidR="002E2D4C" w:rsidRDefault="002E2D4C" w:rsidP="002E2D4C"/>
    <w:p w14:paraId="597A64A9" w14:textId="77777777" w:rsidR="008214D5" w:rsidRDefault="008214D5" w:rsidP="008214D5">
      <w:pPr>
        <w:pStyle w:val="2"/>
      </w:pPr>
      <w:bookmarkStart w:id="15" w:name="_Toc98507013"/>
      <w:r>
        <w:t>A.3</w:t>
      </w:r>
      <w:r>
        <w:tab/>
        <w:t>JOSE Protected Message Forwarding API on N32-f</w:t>
      </w:r>
      <w:bookmarkEnd w:id="15"/>
    </w:p>
    <w:p w14:paraId="47749B3C" w14:textId="77777777" w:rsidR="008214D5" w:rsidRPr="00270007" w:rsidRDefault="008214D5" w:rsidP="008214D5">
      <w:pPr>
        <w:pStyle w:val="PL"/>
      </w:pPr>
      <w:r w:rsidRPr="00270007">
        <w:t>openapi: 3.0.0</w:t>
      </w:r>
    </w:p>
    <w:p w14:paraId="5F741F97" w14:textId="77777777" w:rsidR="008214D5" w:rsidRPr="00270007" w:rsidRDefault="008214D5" w:rsidP="008214D5">
      <w:pPr>
        <w:pStyle w:val="PL"/>
      </w:pPr>
    </w:p>
    <w:p w14:paraId="04ECD90C" w14:textId="77777777" w:rsidR="008214D5" w:rsidRPr="00270007" w:rsidRDefault="008214D5" w:rsidP="008214D5">
      <w:pPr>
        <w:pStyle w:val="PL"/>
      </w:pPr>
      <w:r w:rsidRPr="00270007">
        <w:t>info:</w:t>
      </w:r>
    </w:p>
    <w:p w14:paraId="0D4F5823" w14:textId="77777777" w:rsidR="008214D5" w:rsidRPr="00270007" w:rsidRDefault="008214D5" w:rsidP="008214D5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r>
        <w:t>0-</w:t>
      </w:r>
      <w:r w:rsidRPr="00966E77">
        <w:rPr>
          <w:lang w:val="en-US"/>
        </w:rPr>
        <w:t>alpha.1</w:t>
      </w:r>
      <w:r w:rsidRPr="00270007">
        <w:t>'</w:t>
      </w:r>
    </w:p>
    <w:p w14:paraId="37F4E1B9" w14:textId="77777777" w:rsidR="008214D5" w:rsidRPr="00270007" w:rsidRDefault="008214D5" w:rsidP="008214D5">
      <w:pPr>
        <w:pStyle w:val="PL"/>
      </w:pPr>
      <w:r w:rsidRPr="00270007">
        <w:t xml:space="preserve">  title: 'JOSE Protected Message Forwarding API'</w:t>
      </w:r>
    </w:p>
    <w:p w14:paraId="48845A16" w14:textId="77777777" w:rsidR="008214D5" w:rsidRDefault="008214D5" w:rsidP="008214D5">
      <w:pPr>
        <w:pStyle w:val="PL"/>
      </w:pPr>
      <w:r w:rsidRPr="00270007">
        <w:t xml:space="preserve">  description: </w:t>
      </w:r>
      <w:r>
        <w:t>|</w:t>
      </w:r>
    </w:p>
    <w:p w14:paraId="1880DCB4" w14:textId="77777777" w:rsidR="008214D5" w:rsidRPr="00270007" w:rsidRDefault="008214D5" w:rsidP="008214D5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229FAFA6" w14:textId="77777777" w:rsidR="008214D5" w:rsidRDefault="008214D5" w:rsidP="008214D5">
      <w:pPr>
        <w:pStyle w:val="PL"/>
      </w:pPr>
      <w:r>
        <w:t xml:space="preserve">    © 2021, 3GPP Organizational Partners (ARIB, ATIS, CCSA, ETSI, TSDSI, TTA, TTC).</w:t>
      </w:r>
    </w:p>
    <w:p w14:paraId="63222701" w14:textId="77777777" w:rsidR="008214D5" w:rsidRPr="00270007" w:rsidRDefault="008214D5" w:rsidP="008214D5">
      <w:pPr>
        <w:pStyle w:val="PL"/>
      </w:pPr>
      <w:r>
        <w:t xml:space="preserve">    All rights reserved.</w:t>
      </w:r>
    </w:p>
    <w:p w14:paraId="0AF44EA9" w14:textId="52E41A95" w:rsidR="008214D5" w:rsidRDefault="008214D5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A0B7345" w14:textId="77777777" w:rsidR="008214D5" w:rsidRDefault="008214D5" w:rsidP="008214D5">
      <w:pPr>
        <w:pStyle w:val="PL"/>
      </w:pPr>
      <w:r w:rsidRPr="00270007">
        <w:t xml:space="preserve">    RequestLine:</w:t>
      </w:r>
    </w:p>
    <w:p w14:paraId="3451ED44" w14:textId="77777777" w:rsidR="008214D5" w:rsidRPr="00270007" w:rsidRDefault="008214D5" w:rsidP="008214D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/>
          <w:szCs w:val="18"/>
        </w:rPr>
        <w:t xml:space="preserve"> the request line of the HTTP API request being reformatted and forwarded over N32-f</w:t>
      </w:r>
    </w:p>
    <w:p w14:paraId="46082351" w14:textId="77777777" w:rsidR="008214D5" w:rsidRPr="00270007" w:rsidRDefault="008214D5" w:rsidP="008214D5">
      <w:pPr>
        <w:pStyle w:val="PL"/>
      </w:pPr>
      <w:r w:rsidRPr="00270007">
        <w:t xml:space="preserve">      type: object</w:t>
      </w:r>
    </w:p>
    <w:p w14:paraId="413FBD8E" w14:textId="77777777" w:rsidR="008214D5" w:rsidRPr="00270007" w:rsidRDefault="008214D5" w:rsidP="008214D5">
      <w:pPr>
        <w:pStyle w:val="PL"/>
      </w:pPr>
      <w:r w:rsidRPr="00270007">
        <w:t xml:space="preserve">      required:</w:t>
      </w:r>
    </w:p>
    <w:p w14:paraId="4557D657" w14:textId="77777777" w:rsidR="008214D5" w:rsidRPr="00270007" w:rsidRDefault="008214D5" w:rsidP="008214D5">
      <w:pPr>
        <w:pStyle w:val="PL"/>
      </w:pPr>
      <w:r w:rsidRPr="00270007">
        <w:t xml:space="preserve">        - method</w:t>
      </w:r>
    </w:p>
    <w:p w14:paraId="55C694B5" w14:textId="77777777" w:rsidR="008214D5" w:rsidRPr="00270007" w:rsidRDefault="008214D5" w:rsidP="008214D5">
      <w:pPr>
        <w:pStyle w:val="PL"/>
      </w:pPr>
      <w:r w:rsidRPr="00270007">
        <w:t xml:space="preserve">        - scheme</w:t>
      </w:r>
    </w:p>
    <w:p w14:paraId="3E43BA12" w14:textId="77777777" w:rsidR="008214D5" w:rsidRPr="00270007" w:rsidRDefault="008214D5" w:rsidP="008214D5">
      <w:pPr>
        <w:pStyle w:val="PL"/>
      </w:pPr>
      <w:r w:rsidRPr="00270007">
        <w:t xml:space="preserve">        - authority</w:t>
      </w:r>
    </w:p>
    <w:p w14:paraId="474627F8" w14:textId="77777777" w:rsidR="008214D5" w:rsidRPr="00270007" w:rsidRDefault="008214D5" w:rsidP="008214D5">
      <w:pPr>
        <w:pStyle w:val="PL"/>
      </w:pPr>
      <w:r w:rsidRPr="00270007">
        <w:t xml:space="preserve">        - path</w:t>
      </w:r>
    </w:p>
    <w:p w14:paraId="6978305B" w14:textId="77777777" w:rsidR="008214D5" w:rsidRPr="00270007" w:rsidRDefault="008214D5" w:rsidP="008214D5">
      <w:pPr>
        <w:pStyle w:val="PL"/>
      </w:pPr>
      <w:r w:rsidRPr="00270007">
        <w:t xml:space="preserve">        - protocolVersion</w:t>
      </w:r>
    </w:p>
    <w:p w14:paraId="42E3F60A" w14:textId="77777777" w:rsidR="008214D5" w:rsidRPr="00270007" w:rsidRDefault="008214D5" w:rsidP="008214D5">
      <w:pPr>
        <w:pStyle w:val="PL"/>
      </w:pPr>
      <w:r w:rsidRPr="00270007">
        <w:t xml:space="preserve">      properties:</w:t>
      </w:r>
    </w:p>
    <w:p w14:paraId="3E62B573" w14:textId="77777777" w:rsidR="008214D5" w:rsidRPr="00270007" w:rsidRDefault="008214D5" w:rsidP="008214D5">
      <w:pPr>
        <w:pStyle w:val="PL"/>
      </w:pPr>
      <w:r w:rsidRPr="00270007">
        <w:t xml:space="preserve">        method:</w:t>
      </w:r>
    </w:p>
    <w:p w14:paraId="6BD7D21E" w14:textId="77777777" w:rsidR="008214D5" w:rsidRPr="00270007" w:rsidRDefault="008214D5" w:rsidP="008214D5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14:paraId="51A4C4D4" w14:textId="77777777" w:rsidR="008214D5" w:rsidRPr="00270007" w:rsidRDefault="008214D5" w:rsidP="008214D5">
      <w:pPr>
        <w:pStyle w:val="PL"/>
      </w:pPr>
      <w:r w:rsidRPr="00270007">
        <w:t xml:space="preserve">        scheme:</w:t>
      </w:r>
    </w:p>
    <w:p w14:paraId="391FE3A4" w14:textId="77777777" w:rsidR="008214D5" w:rsidRPr="00270007" w:rsidRDefault="008214D5" w:rsidP="008214D5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14:paraId="176CD044" w14:textId="77777777" w:rsidR="008214D5" w:rsidRPr="00270007" w:rsidRDefault="008214D5" w:rsidP="008214D5">
      <w:pPr>
        <w:pStyle w:val="PL"/>
      </w:pPr>
      <w:r w:rsidRPr="00270007">
        <w:t xml:space="preserve">        authority:</w:t>
      </w:r>
    </w:p>
    <w:p w14:paraId="447E7155" w14:textId="77777777" w:rsidR="008214D5" w:rsidRPr="00270007" w:rsidRDefault="008214D5" w:rsidP="008214D5">
      <w:pPr>
        <w:pStyle w:val="PL"/>
      </w:pPr>
      <w:r w:rsidRPr="00270007">
        <w:t xml:space="preserve">          type: string</w:t>
      </w:r>
    </w:p>
    <w:p w14:paraId="41CE9F4C" w14:textId="77777777" w:rsidR="008214D5" w:rsidRPr="00270007" w:rsidRDefault="008214D5" w:rsidP="008214D5">
      <w:pPr>
        <w:pStyle w:val="PL"/>
      </w:pPr>
      <w:r w:rsidRPr="00270007">
        <w:t xml:space="preserve">        path:</w:t>
      </w:r>
    </w:p>
    <w:p w14:paraId="2EC20326" w14:textId="77777777" w:rsidR="008214D5" w:rsidRPr="00270007" w:rsidRDefault="008214D5" w:rsidP="008214D5">
      <w:pPr>
        <w:pStyle w:val="PL"/>
      </w:pPr>
      <w:r w:rsidRPr="00270007">
        <w:t xml:space="preserve">          type: string</w:t>
      </w:r>
    </w:p>
    <w:p w14:paraId="63FF88CB" w14:textId="77777777" w:rsidR="008214D5" w:rsidRPr="00270007" w:rsidRDefault="008214D5" w:rsidP="008214D5">
      <w:pPr>
        <w:pStyle w:val="PL"/>
      </w:pPr>
      <w:r w:rsidRPr="00270007">
        <w:t xml:space="preserve">        protocolVersion:</w:t>
      </w:r>
    </w:p>
    <w:p w14:paraId="5D2FB23B" w14:textId="77777777" w:rsidR="008214D5" w:rsidRPr="00270007" w:rsidRDefault="008214D5" w:rsidP="008214D5">
      <w:pPr>
        <w:pStyle w:val="PL"/>
      </w:pPr>
      <w:r w:rsidRPr="00270007">
        <w:t xml:space="preserve">          type: string</w:t>
      </w:r>
    </w:p>
    <w:p w14:paraId="09D55D26" w14:textId="77777777" w:rsidR="008214D5" w:rsidRPr="00270007" w:rsidRDefault="008214D5" w:rsidP="008214D5">
      <w:pPr>
        <w:pStyle w:val="PL"/>
      </w:pPr>
      <w:r w:rsidRPr="00270007">
        <w:t xml:space="preserve">        queryFragment:</w:t>
      </w:r>
    </w:p>
    <w:p w14:paraId="59633ADE" w14:textId="77777777" w:rsidR="008214D5" w:rsidRDefault="008214D5" w:rsidP="008214D5">
      <w:pPr>
        <w:pStyle w:val="PL"/>
        <w:rPr>
          <w:ins w:id="16" w:author="Huawei" w:date="2022-04-28T18:24:00Z"/>
        </w:rPr>
      </w:pPr>
      <w:r w:rsidRPr="00270007">
        <w:t xml:space="preserve">          type: string</w:t>
      </w:r>
    </w:p>
    <w:p w14:paraId="63D2B922" w14:textId="1F4B4E88" w:rsidR="008214D5" w:rsidRPr="00270007" w:rsidRDefault="008214D5" w:rsidP="008214D5">
      <w:pPr>
        <w:pStyle w:val="PL"/>
        <w:rPr>
          <w:ins w:id="17" w:author="Huawei" w:date="2022-04-28T18:24:00Z"/>
        </w:rPr>
      </w:pPr>
      <w:ins w:id="18" w:author="Huawei" w:date="2022-04-28T18:24:00Z">
        <w:r>
          <w:t xml:space="preserve">        f</w:t>
        </w:r>
        <w:r w:rsidRPr="00270007">
          <w:t>ragment:</w:t>
        </w:r>
      </w:ins>
    </w:p>
    <w:p w14:paraId="20766DBE" w14:textId="26152877" w:rsidR="008214D5" w:rsidRPr="00270007" w:rsidRDefault="008214D5" w:rsidP="008214D5">
      <w:pPr>
        <w:pStyle w:val="PL"/>
      </w:pPr>
      <w:ins w:id="19" w:author="Huawei" w:date="2022-04-28T18:24:00Z">
        <w:r w:rsidRPr="00270007">
          <w:t xml:space="preserve">          type: string</w:t>
        </w:r>
      </w:ins>
    </w:p>
    <w:p w14:paraId="13DC999A" w14:textId="38A4AC65" w:rsidR="008214D5" w:rsidRPr="008214D5" w:rsidRDefault="008214D5" w:rsidP="002E2D4C">
      <w:pPr>
        <w:rPr>
          <w:lang w:eastAsia="zh-CN"/>
        </w:rPr>
      </w:pPr>
      <w:r>
        <w:rPr>
          <w:lang w:eastAsia="zh-CN"/>
        </w:rPr>
        <w:t>[…]</w:t>
      </w:r>
    </w:p>
    <w:p w14:paraId="06EBE1EE" w14:textId="77777777" w:rsidR="00200751" w:rsidRPr="006B5418" w:rsidRDefault="00200751" w:rsidP="00200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472C8C" w14:textId="77777777" w:rsidR="00200751" w:rsidRDefault="00200751" w:rsidP="00200751">
      <w:pPr>
        <w:rPr>
          <w:lang w:eastAsia="zh-CN"/>
        </w:rPr>
      </w:pPr>
    </w:p>
    <w:p w14:paraId="102E0EBD" w14:textId="77777777" w:rsidR="00694537" w:rsidRDefault="00694537" w:rsidP="00694537">
      <w:pPr>
        <w:pStyle w:val="2"/>
      </w:pPr>
      <w:bookmarkStart w:id="20" w:name="_Toc24986464"/>
      <w:bookmarkStart w:id="21" w:name="_Toc34205892"/>
      <w:bookmarkStart w:id="22" w:name="_Toc39062076"/>
      <w:bookmarkStart w:id="23" w:name="_Toc43277318"/>
      <w:bookmarkStart w:id="24" w:name="_Toc49847648"/>
      <w:bookmarkStart w:id="25" w:name="_Toc56419629"/>
      <w:bookmarkStart w:id="26" w:name="_Toc98507017"/>
      <w:r>
        <w:t>B.2</w:t>
      </w:r>
      <w:r>
        <w:tab/>
        <w:t>Input Message Containing No Binary Part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1F81937" w14:textId="77777777" w:rsidR="00694537" w:rsidRDefault="00694537" w:rsidP="00694537">
      <w:r>
        <w:t>Consider the following example:</w:t>
      </w:r>
    </w:p>
    <w:p w14:paraId="35EC216E" w14:textId="77777777" w:rsidR="00694537" w:rsidRDefault="00694537" w:rsidP="00694537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3ECB599E" w14:textId="77777777" w:rsidR="00694537" w:rsidRDefault="00694537" w:rsidP="00694537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1A39E861" w14:textId="77777777" w:rsidR="00694537" w:rsidRDefault="00694537" w:rsidP="00694537">
      <w:pPr>
        <w:pStyle w:val="B1"/>
      </w:pPr>
      <w:r>
        <w:t>-</w:t>
      </w:r>
      <w:r>
        <w:tab/>
        <w:t>The input HTTP/2 message has no multipart/related binary content.</w:t>
      </w:r>
    </w:p>
    <w:p w14:paraId="3A948CE2" w14:textId="77777777" w:rsidR="00694537" w:rsidRDefault="00694537" w:rsidP="00694537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6FED840E" w14:textId="77777777" w:rsidR="00694537" w:rsidRPr="00CA4634" w:rsidRDefault="00694537" w:rsidP="00694537"/>
    <w:p w14:paraId="05EFF1A5" w14:textId="77777777" w:rsidR="00694537" w:rsidRDefault="00694537" w:rsidP="00694537">
      <w:r>
        <w:t>The N32fReformattedReqMessage for this example looks like</w:t>
      </w:r>
    </w:p>
    <w:p w14:paraId="6115F16D" w14:textId="77777777" w:rsidR="00694537" w:rsidRPr="00970321" w:rsidRDefault="00694537" w:rsidP="00694537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14:paraId="21DBBC10" w14:textId="77777777" w:rsidR="00694537" w:rsidRPr="00970321" w:rsidRDefault="00694537" w:rsidP="00694537">
      <w:pPr>
        <w:pStyle w:val="PL"/>
      </w:pPr>
      <w:r w:rsidRPr="00970321">
        <w:t xml:space="preserve">  "protected": BASE64URL(UTF8(JWE Protected Header),</w:t>
      </w:r>
    </w:p>
    <w:p w14:paraId="05CA8703" w14:textId="77777777" w:rsidR="00694537" w:rsidRPr="00970321" w:rsidRDefault="00694537" w:rsidP="00694537">
      <w:pPr>
        <w:pStyle w:val="PL"/>
      </w:pPr>
      <w:r w:rsidRPr="00970321">
        <w:t xml:space="preserve">  "unprotected": &lt;non integrity protected shared JOSE headers&gt;,</w:t>
      </w:r>
    </w:p>
    <w:p w14:paraId="45AA1F5C" w14:textId="77777777" w:rsidR="00694537" w:rsidRPr="00970321" w:rsidRDefault="00694537" w:rsidP="00694537">
      <w:pPr>
        <w:pStyle w:val="PL"/>
      </w:pPr>
      <w:r w:rsidRPr="00970321">
        <w:t xml:space="preserve">  "header": &lt;non integrity protected recipient specific JOSE headers&gt;,</w:t>
      </w:r>
    </w:p>
    <w:p w14:paraId="2A81D8C7" w14:textId="77777777" w:rsidR="00694537" w:rsidRPr="00970321" w:rsidRDefault="00694537" w:rsidP="00694537">
      <w:pPr>
        <w:pStyle w:val="PL"/>
      </w:pPr>
      <w:r w:rsidRPr="00970321">
        <w:t xml:space="preserve">  "encrypted_key": BASE64URL(JWE Encrypted Key),</w:t>
      </w:r>
    </w:p>
    <w:p w14:paraId="5266014A" w14:textId="77777777" w:rsidR="00694537" w:rsidRDefault="00694537" w:rsidP="00694537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14:paraId="2E4C5A29" w14:textId="77777777" w:rsidR="00694537" w:rsidRDefault="00694537" w:rsidP="00694537">
      <w:pPr>
        <w:pStyle w:val="PL"/>
      </w:pPr>
      <w:r>
        <w:t xml:space="preserve">  "iv": BASE64URL(JWE Initialization Vector),</w:t>
      </w:r>
    </w:p>
    <w:p w14:paraId="422BAE69" w14:textId="77777777" w:rsidR="00694537" w:rsidRDefault="00694537" w:rsidP="00694537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20CED1FB" w14:textId="77777777" w:rsidR="00694537" w:rsidRPr="00970321" w:rsidRDefault="00694537" w:rsidP="00694537">
      <w:pPr>
        <w:pStyle w:val="PL"/>
      </w:pPr>
      <w:r>
        <w:t xml:space="preserve">  "tag": BASE64URL(JWE Authentication Tag)</w:t>
      </w:r>
    </w:p>
    <w:p w14:paraId="395A49E0" w14:textId="77777777" w:rsidR="00694537" w:rsidRPr="00970321" w:rsidRDefault="00694537" w:rsidP="00694537">
      <w:pPr>
        <w:pStyle w:val="PL"/>
      </w:pPr>
      <w:r w:rsidRPr="00970321">
        <w:t>}</w:t>
      </w:r>
    </w:p>
    <w:p w14:paraId="57D0D8FC" w14:textId="77777777" w:rsidR="00694537" w:rsidRDefault="00694537" w:rsidP="00694537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022127BF" w14:textId="77777777" w:rsidR="00694537" w:rsidRPr="00AD0A2F" w:rsidRDefault="00694537" w:rsidP="00694537">
      <w:pPr>
        <w:pStyle w:val="PL"/>
      </w:pPr>
      <w:r w:rsidRPr="00AD0A2F">
        <w:t>{</w:t>
      </w:r>
    </w:p>
    <w:p w14:paraId="4CFE88F4" w14:textId="77777777" w:rsidR="00694537" w:rsidRDefault="00694537" w:rsidP="00694537">
      <w:pPr>
        <w:pStyle w:val="PL"/>
      </w:pPr>
      <w:r>
        <w:rPr>
          <w:rFonts w:hint="eastAsia"/>
        </w:rPr>
        <w:t xml:space="preserve">  "metaData":</w:t>
      </w:r>
    </w:p>
    <w:p w14:paraId="5BD8C5D1" w14:textId="77777777" w:rsidR="00694537" w:rsidRDefault="00694537" w:rsidP="00694537">
      <w:pPr>
        <w:pStyle w:val="PL"/>
      </w:pPr>
      <w:r>
        <w:t xml:space="preserve">   </w:t>
      </w:r>
      <w:r>
        <w:rPr>
          <w:rFonts w:hint="eastAsia"/>
        </w:rPr>
        <w:t xml:space="preserve"> {</w:t>
      </w:r>
    </w:p>
    <w:p w14:paraId="2629D737" w14:textId="77777777" w:rsidR="00694537" w:rsidRDefault="00694537" w:rsidP="00694537">
      <w:pPr>
        <w:pStyle w:val="PL"/>
      </w:pPr>
      <w:r>
        <w:t xml:space="preserve">      "n32fContextId": &lt;the n32fcontext Id of receiving SEPP&gt;,</w:t>
      </w:r>
    </w:p>
    <w:p w14:paraId="2E322F39" w14:textId="77777777" w:rsidR="00694537" w:rsidRDefault="00694537" w:rsidP="00694537">
      <w:pPr>
        <w:pStyle w:val="PL"/>
      </w:pPr>
      <w:r>
        <w:t xml:space="preserve">      "messageId": &lt;Id of the message&gt;,</w:t>
      </w:r>
    </w:p>
    <w:p w14:paraId="564A7A2B" w14:textId="77777777" w:rsidR="00694537" w:rsidRDefault="00694537" w:rsidP="00694537">
      <w:pPr>
        <w:pStyle w:val="PL"/>
      </w:pPr>
      <w:r>
        <w:t xml:space="preserve">      "</w:t>
      </w:r>
      <w:r w:rsidRPr="003E6078">
        <w:t>authorizedIpxId</w:t>
      </w:r>
      <w:r>
        <w:t>": &lt;FQDN of the IPX&gt;</w:t>
      </w:r>
    </w:p>
    <w:p w14:paraId="023DA302" w14:textId="77777777" w:rsidR="00694537" w:rsidRDefault="00694537" w:rsidP="00694537">
      <w:pPr>
        <w:pStyle w:val="PL"/>
      </w:pPr>
      <w:r>
        <w:t xml:space="preserve">    },</w:t>
      </w:r>
    </w:p>
    <w:p w14:paraId="11A33FF9" w14:textId="77777777" w:rsidR="00694537" w:rsidRDefault="00694537" w:rsidP="00694537">
      <w:pPr>
        <w:pStyle w:val="PL"/>
      </w:pPr>
      <w:r>
        <w:t xml:space="preserve">  "requestLine":</w:t>
      </w:r>
    </w:p>
    <w:p w14:paraId="3ED9E86F" w14:textId="77777777" w:rsidR="00694537" w:rsidRDefault="00694537" w:rsidP="00694537">
      <w:pPr>
        <w:pStyle w:val="PL"/>
      </w:pPr>
      <w:r>
        <w:t xml:space="preserve">    {</w:t>
      </w:r>
    </w:p>
    <w:p w14:paraId="48B6C4EA" w14:textId="77777777" w:rsidR="00694537" w:rsidRDefault="00694537" w:rsidP="00694537">
      <w:pPr>
        <w:pStyle w:val="PL"/>
      </w:pPr>
      <w:r>
        <w:t xml:space="preserve">      "method": &lt;http method of the NF service API&gt;,</w:t>
      </w:r>
    </w:p>
    <w:p w14:paraId="26AD0FA3" w14:textId="77777777" w:rsidR="00694537" w:rsidRDefault="00694537" w:rsidP="00694537">
      <w:pPr>
        <w:pStyle w:val="PL"/>
      </w:pPr>
      <w:r>
        <w:t xml:space="preserve">      "scheme": &lt;http scheme of the NF service API&gt;,</w:t>
      </w:r>
    </w:p>
    <w:p w14:paraId="583DB6C2" w14:textId="77777777" w:rsidR="00694537" w:rsidRDefault="00694537" w:rsidP="00694537">
      <w:pPr>
        <w:pStyle w:val="PL"/>
      </w:pPr>
      <w:r>
        <w:t xml:space="preserve">      "authority": &lt;authority part of the NF service API URI&gt;,</w:t>
      </w:r>
    </w:p>
    <w:p w14:paraId="52990273" w14:textId="77777777" w:rsidR="00694537" w:rsidRDefault="00694537" w:rsidP="00694537">
      <w:pPr>
        <w:pStyle w:val="PL"/>
      </w:pPr>
      <w:r>
        <w:t xml:space="preserve">      "path": &lt;path part of the NF service API URI&gt;,</w:t>
      </w:r>
    </w:p>
    <w:p w14:paraId="52FFC4AD" w14:textId="77777777" w:rsidR="00694537" w:rsidRDefault="00694537" w:rsidP="00694537">
      <w:pPr>
        <w:pStyle w:val="PL"/>
      </w:pPr>
      <w:r>
        <w:t xml:space="preserve">      "protocolVersion": &lt;HTTP protocol version&gt;,</w:t>
      </w:r>
    </w:p>
    <w:p w14:paraId="392904F4" w14:textId="141F3932" w:rsidR="00694537" w:rsidRDefault="00694537" w:rsidP="00694537">
      <w:pPr>
        <w:pStyle w:val="PL"/>
        <w:rPr>
          <w:ins w:id="27" w:author="Huawei" w:date="2022-04-28T18:25:00Z"/>
        </w:rPr>
      </w:pPr>
      <w:r>
        <w:t xml:space="preserve">      "queryFragment": &lt;query </w:t>
      </w:r>
      <w:del w:id="28" w:author="Huawei" w:date="2022-04-28T18:25:00Z">
        <w:r w:rsidDel="00694537">
          <w:delText xml:space="preserve">fragment </w:delText>
        </w:r>
      </w:del>
      <w:r>
        <w:t>of the NF service API, if available&gt;</w:t>
      </w:r>
      <w:ins w:id="29" w:author="Huawei" w:date="2022-04-28T18:25:00Z">
        <w:r>
          <w:t>,</w:t>
        </w:r>
      </w:ins>
    </w:p>
    <w:p w14:paraId="5E984D04" w14:textId="09289669" w:rsidR="00694537" w:rsidRDefault="00694537" w:rsidP="00694537">
      <w:pPr>
        <w:pStyle w:val="PL"/>
      </w:pPr>
      <w:ins w:id="30" w:author="Huawei" w:date="2022-04-28T18:25:00Z">
        <w:r>
          <w:t xml:space="preserve">      "fragment": &lt;fragment of the NF service API, if available&gt;</w:t>
        </w:r>
      </w:ins>
    </w:p>
    <w:p w14:paraId="75AFD1E4" w14:textId="77777777" w:rsidR="00694537" w:rsidRDefault="00694537" w:rsidP="00694537">
      <w:pPr>
        <w:pStyle w:val="PL"/>
      </w:pPr>
      <w:r>
        <w:t xml:space="preserve">    },</w:t>
      </w:r>
    </w:p>
    <w:p w14:paraId="7513FC14" w14:textId="77777777" w:rsidR="00694537" w:rsidRDefault="00694537" w:rsidP="00694537">
      <w:pPr>
        <w:pStyle w:val="PL"/>
      </w:pPr>
      <w:r>
        <w:t xml:space="preserve">  "headers":</w:t>
      </w:r>
    </w:p>
    <w:p w14:paraId="1ABA8CF8" w14:textId="77777777" w:rsidR="00694537" w:rsidRDefault="00694537" w:rsidP="00694537">
      <w:pPr>
        <w:pStyle w:val="PL"/>
      </w:pPr>
      <w:r>
        <w:t xml:space="preserve">    [</w:t>
      </w:r>
    </w:p>
    <w:p w14:paraId="01BEC9C2" w14:textId="77777777" w:rsidR="00694537" w:rsidRDefault="00694537" w:rsidP="00694537">
      <w:pPr>
        <w:pStyle w:val="PL"/>
      </w:pPr>
      <w:r>
        <w:t xml:space="preserve">      {</w:t>
      </w:r>
    </w:p>
    <w:p w14:paraId="0F4ECBC8" w14:textId="77777777" w:rsidR="00694537" w:rsidRDefault="00694537" w:rsidP="00694537">
      <w:pPr>
        <w:pStyle w:val="PL"/>
      </w:pPr>
      <w:r>
        <w:t xml:space="preserve">        "header": &lt;name of HTTP header 1&gt;,</w:t>
      </w:r>
    </w:p>
    <w:p w14:paraId="5CEC62E4" w14:textId="77777777" w:rsidR="00694537" w:rsidRDefault="00694537" w:rsidP="00694537">
      <w:pPr>
        <w:pStyle w:val="PL"/>
      </w:pPr>
      <w:r>
        <w:t xml:space="preserve">        "value": {"headerval": &lt;string carrying value of the header&gt;}</w:t>
      </w:r>
    </w:p>
    <w:p w14:paraId="739AAE40" w14:textId="77777777" w:rsidR="00694537" w:rsidRDefault="00694537" w:rsidP="00694537">
      <w:pPr>
        <w:pStyle w:val="PL"/>
      </w:pPr>
      <w:r>
        <w:t xml:space="preserve">      },</w:t>
      </w:r>
    </w:p>
    <w:p w14:paraId="101BBCE5" w14:textId="77777777" w:rsidR="00694537" w:rsidRDefault="00694537" w:rsidP="00694537">
      <w:pPr>
        <w:pStyle w:val="PL"/>
      </w:pPr>
      <w:r>
        <w:t xml:space="preserve">      {</w:t>
      </w:r>
    </w:p>
    <w:p w14:paraId="132A698C" w14:textId="77777777" w:rsidR="00694537" w:rsidRDefault="00694537" w:rsidP="00694537">
      <w:pPr>
        <w:pStyle w:val="PL"/>
      </w:pPr>
      <w:r>
        <w:t xml:space="preserve">        "header": &lt;name of HTTP header 2&gt;,</w:t>
      </w:r>
    </w:p>
    <w:p w14:paraId="5D1FD6DB" w14:textId="77777777" w:rsidR="00694537" w:rsidRDefault="00694537" w:rsidP="00694537">
      <w:pPr>
        <w:pStyle w:val="PL"/>
      </w:pPr>
      <w:r>
        <w:t xml:space="preserve">        "value": {"encBlockIndex": 1}</w:t>
      </w:r>
    </w:p>
    <w:p w14:paraId="298275D6" w14:textId="77777777" w:rsidR="00694537" w:rsidRDefault="00694537" w:rsidP="00694537">
      <w:pPr>
        <w:pStyle w:val="PL"/>
      </w:pPr>
      <w:r>
        <w:t xml:space="preserve">      }</w:t>
      </w:r>
    </w:p>
    <w:p w14:paraId="0CEF6A43" w14:textId="77777777" w:rsidR="00694537" w:rsidRDefault="00694537" w:rsidP="00694537">
      <w:pPr>
        <w:pStyle w:val="PL"/>
      </w:pPr>
      <w:r>
        <w:t xml:space="preserve">    ],</w:t>
      </w:r>
    </w:p>
    <w:p w14:paraId="57CC45CF" w14:textId="77777777" w:rsidR="00694537" w:rsidRDefault="00694537" w:rsidP="00694537">
      <w:pPr>
        <w:pStyle w:val="PL"/>
      </w:pPr>
      <w:r>
        <w:t xml:space="preserve">  "payload":</w:t>
      </w:r>
    </w:p>
    <w:p w14:paraId="529EFC40" w14:textId="77777777" w:rsidR="00694537" w:rsidRDefault="00694537" w:rsidP="00694537">
      <w:pPr>
        <w:pStyle w:val="PL"/>
      </w:pPr>
      <w:r>
        <w:t xml:space="preserve">    [</w:t>
      </w:r>
    </w:p>
    <w:p w14:paraId="38400C3A" w14:textId="77777777" w:rsidR="00694537" w:rsidRDefault="00694537" w:rsidP="00694537">
      <w:pPr>
        <w:pStyle w:val="PL"/>
      </w:pPr>
      <w:r>
        <w:t xml:space="preserve">      {</w:t>
      </w:r>
    </w:p>
    <w:p w14:paraId="0C21D2E8" w14:textId="77777777" w:rsidR="00694537" w:rsidRDefault="00694537" w:rsidP="00694537">
      <w:pPr>
        <w:pStyle w:val="PL"/>
      </w:pPr>
      <w:r>
        <w:t xml:space="preserve">        "iePath": &lt;JSON Pointer of IE 1&gt;,</w:t>
      </w:r>
    </w:p>
    <w:p w14:paraId="08A4CCDA" w14:textId="77777777" w:rsidR="00694537" w:rsidRDefault="00694537" w:rsidP="00694537">
      <w:pPr>
        <w:pStyle w:val="PL"/>
      </w:pPr>
      <w:r>
        <w:t xml:space="preserve">        "ieValueLocation": "BODY",</w:t>
      </w:r>
    </w:p>
    <w:p w14:paraId="35536E02" w14:textId="77777777" w:rsidR="00694537" w:rsidRDefault="00694537" w:rsidP="00694537">
      <w:pPr>
        <w:pStyle w:val="PL"/>
      </w:pPr>
      <w:r>
        <w:t xml:space="preserve">        "value": &lt;value of IE&gt;</w:t>
      </w:r>
    </w:p>
    <w:p w14:paraId="5CB02003" w14:textId="77777777" w:rsidR="00694537" w:rsidRDefault="00694537" w:rsidP="00694537">
      <w:pPr>
        <w:pStyle w:val="PL"/>
      </w:pPr>
      <w:r>
        <w:t xml:space="preserve">      },</w:t>
      </w:r>
    </w:p>
    <w:p w14:paraId="6BC8F265" w14:textId="77777777" w:rsidR="00694537" w:rsidRDefault="00694537" w:rsidP="00694537">
      <w:pPr>
        <w:pStyle w:val="PL"/>
      </w:pPr>
      <w:r>
        <w:t xml:space="preserve">      {</w:t>
      </w:r>
    </w:p>
    <w:p w14:paraId="17080EB2" w14:textId="77777777" w:rsidR="00694537" w:rsidRDefault="00694537" w:rsidP="00694537">
      <w:pPr>
        <w:pStyle w:val="PL"/>
      </w:pPr>
      <w:r>
        <w:t xml:space="preserve">        "iePath": &lt;JSON Pointer of IE 2&gt;,</w:t>
      </w:r>
    </w:p>
    <w:p w14:paraId="2B287BD6" w14:textId="77777777" w:rsidR="00694537" w:rsidRDefault="00694537" w:rsidP="00694537">
      <w:pPr>
        <w:pStyle w:val="PL"/>
      </w:pPr>
      <w:r>
        <w:t xml:space="preserve">        "ieValueLocation": "BODY",</w:t>
      </w:r>
    </w:p>
    <w:p w14:paraId="4B238AEC" w14:textId="77777777" w:rsidR="00694537" w:rsidRPr="00872A92" w:rsidRDefault="00694537" w:rsidP="00694537">
      <w:pPr>
        <w:pStyle w:val="PL"/>
      </w:pPr>
      <w:r>
        <w:t xml:space="preserve">        "value": {"encBlockIndex": 2}</w:t>
      </w:r>
    </w:p>
    <w:p w14:paraId="2D9552D5" w14:textId="77777777" w:rsidR="00694537" w:rsidRDefault="00694537" w:rsidP="00694537">
      <w:pPr>
        <w:pStyle w:val="PL"/>
      </w:pPr>
      <w:r>
        <w:t xml:space="preserve">      }</w:t>
      </w:r>
    </w:p>
    <w:p w14:paraId="549779B6" w14:textId="77777777" w:rsidR="00694537" w:rsidRPr="00AD0A2F" w:rsidRDefault="00694537" w:rsidP="00694537">
      <w:pPr>
        <w:pStyle w:val="PL"/>
      </w:pPr>
      <w:r>
        <w:t xml:space="preserve">    ]</w:t>
      </w:r>
    </w:p>
    <w:p w14:paraId="52252E22" w14:textId="77777777" w:rsidR="00694537" w:rsidRPr="00AD0A2F" w:rsidRDefault="00694537" w:rsidP="00694537">
      <w:pPr>
        <w:pStyle w:val="PL"/>
      </w:pPr>
      <w:r>
        <w:lastRenderedPageBreak/>
        <w:t>}</w:t>
      </w:r>
    </w:p>
    <w:p w14:paraId="7767A138" w14:textId="77777777" w:rsidR="00694537" w:rsidRPr="00CA4634" w:rsidRDefault="00694537" w:rsidP="00694537">
      <w:pPr>
        <w:pStyle w:val="PL"/>
      </w:pPr>
    </w:p>
    <w:p w14:paraId="5DA0DD80" w14:textId="77777777" w:rsidR="00694537" w:rsidRDefault="00694537" w:rsidP="00694537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7F5E5096" w14:textId="77777777" w:rsidR="00694537" w:rsidRPr="00AD0A2F" w:rsidRDefault="00694537" w:rsidP="00694537">
      <w:pPr>
        <w:pStyle w:val="PL"/>
      </w:pPr>
      <w:r w:rsidRPr="00AD0A2F">
        <w:t>{</w:t>
      </w:r>
    </w:p>
    <w:p w14:paraId="60468992" w14:textId="77777777" w:rsidR="00694537" w:rsidRDefault="00694537" w:rsidP="00694537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0D188247" w14:textId="77777777" w:rsidR="00694537" w:rsidRDefault="00694537" w:rsidP="00694537">
      <w:pPr>
        <w:pStyle w:val="PL"/>
      </w:pPr>
      <w:r>
        <w:t xml:space="preserve">    [</w:t>
      </w:r>
    </w:p>
    <w:p w14:paraId="004AA847" w14:textId="77777777" w:rsidR="00694537" w:rsidRDefault="00694537" w:rsidP="00694537">
      <w:pPr>
        <w:pStyle w:val="PL"/>
      </w:pPr>
      <w:r>
        <w:t xml:space="preserve">      &lt;value of HTTP header 2&gt;,</w:t>
      </w:r>
    </w:p>
    <w:p w14:paraId="4B264E09" w14:textId="77777777" w:rsidR="00694537" w:rsidRDefault="00694537" w:rsidP="00694537">
      <w:pPr>
        <w:pStyle w:val="PL"/>
      </w:pPr>
      <w:r>
        <w:t xml:space="preserve">      &lt;value of payload 2&gt;</w:t>
      </w:r>
    </w:p>
    <w:p w14:paraId="178C897D" w14:textId="77777777" w:rsidR="00694537" w:rsidRDefault="00694537" w:rsidP="00694537">
      <w:pPr>
        <w:pStyle w:val="PL"/>
      </w:pPr>
      <w:r>
        <w:t xml:space="preserve">    ]</w:t>
      </w:r>
    </w:p>
    <w:p w14:paraId="05833696" w14:textId="77777777" w:rsidR="00694537" w:rsidRDefault="00694537" w:rsidP="00694537">
      <w:pPr>
        <w:pStyle w:val="PL"/>
      </w:pPr>
      <w:r>
        <w:t>}</w:t>
      </w:r>
    </w:p>
    <w:p w14:paraId="15D1D87C" w14:textId="77777777" w:rsidR="00694537" w:rsidRPr="00180131" w:rsidRDefault="00694537" w:rsidP="00694537">
      <w:pPr>
        <w:pStyle w:val="PL"/>
      </w:pPr>
    </w:p>
    <w:p w14:paraId="1D2E3182" w14:textId="77777777" w:rsidR="00694537" w:rsidRDefault="00694537" w:rsidP="00200751">
      <w:pPr>
        <w:rPr>
          <w:lang w:eastAsia="zh-CN"/>
        </w:rPr>
      </w:pPr>
    </w:p>
    <w:p w14:paraId="20C767B5" w14:textId="77777777" w:rsidR="00D77336" w:rsidRPr="006B5418" w:rsidRDefault="00D77336" w:rsidP="00D77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D011F5" w14:textId="77777777" w:rsidR="00CC3C78" w:rsidRDefault="00CC3C78" w:rsidP="002E2D4C"/>
    <w:p w14:paraId="7D83BE68" w14:textId="77777777" w:rsidR="00694537" w:rsidRDefault="00694537" w:rsidP="00694537">
      <w:pPr>
        <w:pStyle w:val="2"/>
      </w:pPr>
      <w:bookmarkStart w:id="31" w:name="_Toc24986465"/>
      <w:bookmarkStart w:id="32" w:name="_Toc34205893"/>
      <w:bookmarkStart w:id="33" w:name="_Toc39062077"/>
      <w:bookmarkStart w:id="34" w:name="_Toc43277319"/>
      <w:bookmarkStart w:id="35" w:name="_Toc49847649"/>
      <w:bookmarkStart w:id="36" w:name="_Toc56419630"/>
      <w:bookmarkStart w:id="37" w:name="_Toc98507018"/>
      <w:r>
        <w:t>B.3</w:t>
      </w:r>
      <w:r>
        <w:tab/>
        <w:t>Input Message Containing Multipart Binary Part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422C9551" w14:textId="77777777" w:rsidR="00694537" w:rsidRDefault="00694537" w:rsidP="00694537">
      <w:r>
        <w:t>Consider the following example:</w:t>
      </w:r>
    </w:p>
    <w:p w14:paraId="43690FE1" w14:textId="77777777" w:rsidR="00694537" w:rsidRDefault="00694537" w:rsidP="00694537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30930135" w14:textId="77777777" w:rsidR="00694537" w:rsidRDefault="00694537" w:rsidP="00694537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12A21943" w14:textId="77777777" w:rsidR="00694537" w:rsidRDefault="00694537" w:rsidP="00694537">
      <w:pPr>
        <w:pStyle w:val="B1"/>
      </w:pPr>
      <w:r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14:paraId="6FAFCBFF" w14:textId="77777777" w:rsidR="00694537" w:rsidRDefault="00694537" w:rsidP="00694537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4631D95E" w14:textId="77777777" w:rsidR="00694537" w:rsidRPr="00CA4634" w:rsidRDefault="00694537" w:rsidP="00694537"/>
    <w:p w14:paraId="016CBC00" w14:textId="77777777" w:rsidR="00694537" w:rsidRDefault="00694537" w:rsidP="00694537">
      <w:r>
        <w:t>The N32fReformattedReqMessage for this example looks like</w:t>
      </w:r>
    </w:p>
    <w:p w14:paraId="4374FF1A" w14:textId="77777777" w:rsidR="00694537" w:rsidRPr="00725E5F" w:rsidRDefault="00694537" w:rsidP="00694537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14:paraId="7A6B5DA3" w14:textId="77777777" w:rsidR="00694537" w:rsidRPr="00725E5F" w:rsidRDefault="00694537" w:rsidP="00694537">
      <w:pPr>
        <w:pStyle w:val="PL"/>
      </w:pPr>
      <w:r w:rsidRPr="00725E5F">
        <w:t xml:space="preserve">  "protected": BASE64URL(UTF8(JWE Protected Header),</w:t>
      </w:r>
    </w:p>
    <w:p w14:paraId="03F42FAD" w14:textId="77777777" w:rsidR="00694537" w:rsidRPr="00725E5F" w:rsidRDefault="00694537" w:rsidP="00694537">
      <w:pPr>
        <w:pStyle w:val="PL"/>
      </w:pPr>
      <w:r w:rsidRPr="00725E5F">
        <w:t xml:space="preserve">  "unprotected": &lt;non integrity protected shared JOSE headers&gt;,</w:t>
      </w:r>
    </w:p>
    <w:p w14:paraId="49D5C442" w14:textId="77777777" w:rsidR="00694537" w:rsidRPr="00725E5F" w:rsidRDefault="00694537" w:rsidP="00694537">
      <w:pPr>
        <w:pStyle w:val="PL"/>
      </w:pPr>
      <w:r w:rsidRPr="00725E5F">
        <w:t xml:space="preserve">  "header": &lt;non integrity protected recipient specific JOSE headers&gt;,</w:t>
      </w:r>
    </w:p>
    <w:p w14:paraId="28D6EB99" w14:textId="77777777" w:rsidR="00694537" w:rsidRPr="00725E5F" w:rsidRDefault="00694537" w:rsidP="00694537">
      <w:pPr>
        <w:pStyle w:val="PL"/>
      </w:pPr>
      <w:r w:rsidRPr="00725E5F">
        <w:t xml:space="preserve">  "encrypted_key": BASE64URL(JWE Encrypted Key),</w:t>
      </w:r>
    </w:p>
    <w:p w14:paraId="58191B55" w14:textId="77777777" w:rsidR="00694537" w:rsidRDefault="00694537" w:rsidP="00694537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14:paraId="563A620C" w14:textId="77777777" w:rsidR="00694537" w:rsidRDefault="00694537" w:rsidP="00694537">
      <w:pPr>
        <w:pStyle w:val="PL"/>
      </w:pPr>
      <w:r>
        <w:t xml:space="preserve">  "iv": BASE64URL(JWE Initialization Vector),</w:t>
      </w:r>
    </w:p>
    <w:p w14:paraId="18D03BDB" w14:textId="77777777" w:rsidR="00694537" w:rsidRDefault="00694537" w:rsidP="00694537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0794FDB4" w14:textId="77777777" w:rsidR="00694537" w:rsidRPr="00725E5F" w:rsidRDefault="00694537" w:rsidP="00694537">
      <w:pPr>
        <w:pStyle w:val="PL"/>
      </w:pPr>
      <w:r>
        <w:t xml:space="preserve">  "tag": BASE64URL(JWE Authentication Tag)</w:t>
      </w:r>
    </w:p>
    <w:p w14:paraId="79D59E41" w14:textId="77777777" w:rsidR="00694537" w:rsidRPr="00725E5F" w:rsidRDefault="00694537" w:rsidP="00694537">
      <w:pPr>
        <w:pStyle w:val="PL"/>
      </w:pPr>
      <w:r w:rsidRPr="00725E5F">
        <w:t>}</w:t>
      </w:r>
    </w:p>
    <w:p w14:paraId="132528D7" w14:textId="77777777" w:rsidR="00694537" w:rsidRDefault="00694537" w:rsidP="00694537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139C7216" w14:textId="77777777" w:rsidR="00694537" w:rsidRPr="00AD0A2F" w:rsidRDefault="00694537" w:rsidP="00694537">
      <w:pPr>
        <w:pStyle w:val="PL"/>
      </w:pPr>
      <w:r w:rsidRPr="00AD0A2F">
        <w:t>{</w:t>
      </w:r>
    </w:p>
    <w:p w14:paraId="73D16F62" w14:textId="77777777" w:rsidR="00694537" w:rsidRDefault="00694537" w:rsidP="00694537">
      <w:pPr>
        <w:pStyle w:val="PL"/>
      </w:pPr>
      <w:r>
        <w:rPr>
          <w:rFonts w:hint="eastAsia"/>
        </w:rPr>
        <w:t xml:space="preserve">  "metaData":</w:t>
      </w:r>
    </w:p>
    <w:p w14:paraId="44AB080D" w14:textId="77777777" w:rsidR="00694537" w:rsidRDefault="00694537" w:rsidP="00694537">
      <w:pPr>
        <w:pStyle w:val="PL"/>
      </w:pPr>
      <w:r>
        <w:t xml:space="preserve">    </w:t>
      </w:r>
      <w:r>
        <w:rPr>
          <w:rFonts w:hint="eastAsia"/>
        </w:rPr>
        <w:t>{</w:t>
      </w:r>
    </w:p>
    <w:p w14:paraId="7060A187" w14:textId="77777777" w:rsidR="00694537" w:rsidRDefault="00694537" w:rsidP="00694537">
      <w:pPr>
        <w:pStyle w:val="PL"/>
      </w:pPr>
      <w:r>
        <w:t xml:space="preserve">      "n32fContextId": &lt;the n32fcontext Id of receiving SEPP&gt;,</w:t>
      </w:r>
    </w:p>
    <w:p w14:paraId="4621AAD5" w14:textId="77777777" w:rsidR="00694537" w:rsidRDefault="00694537" w:rsidP="00694537">
      <w:pPr>
        <w:pStyle w:val="PL"/>
      </w:pPr>
      <w:r>
        <w:t xml:space="preserve">      "</w:t>
      </w:r>
      <w:r w:rsidRPr="003E6078">
        <w:t>messageId</w:t>
      </w:r>
      <w:r>
        <w:t>": &lt;Id of the message&gt;,</w:t>
      </w:r>
    </w:p>
    <w:p w14:paraId="14A391B6" w14:textId="77777777" w:rsidR="00694537" w:rsidRDefault="00694537" w:rsidP="00694537">
      <w:pPr>
        <w:pStyle w:val="PL"/>
      </w:pPr>
      <w:r>
        <w:t xml:space="preserve">      "</w:t>
      </w:r>
      <w:r w:rsidRPr="003E6078">
        <w:t>authorizedIpxId</w:t>
      </w:r>
      <w:r>
        <w:t>": &lt;FQDN of the IPX&gt;</w:t>
      </w:r>
    </w:p>
    <w:p w14:paraId="6219AEE9" w14:textId="77777777" w:rsidR="00694537" w:rsidRDefault="00694537" w:rsidP="00694537">
      <w:pPr>
        <w:pStyle w:val="PL"/>
      </w:pPr>
      <w:r>
        <w:t xml:space="preserve">    },</w:t>
      </w:r>
    </w:p>
    <w:p w14:paraId="0E57F88A" w14:textId="77777777" w:rsidR="00694537" w:rsidRDefault="00694537" w:rsidP="00694537">
      <w:pPr>
        <w:pStyle w:val="PL"/>
      </w:pPr>
      <w:r>
        <w:t xml:space="preserve">  "requestLine":</w:t>
      </w:r>
    </w:p>
    <w:p w14:paraId="5FE67C14" w14:textId="77777777" w:rsidR="00694537" w:rsidRDefault="00694537" w:rsidP="00694537">
      <w:pPr>
        <w:pStyle w:val="PL"/>
      </w:pPr>
      <w:r>
        <w:t xml:space="preserve">    {</w:t>
      </w:r>
    </w:p>
    <w:p w14:paraId="28330314" w14:textId="77777777" w:rsidR="00694537" w:rsidRDefault="00694537" w:rsidP="00694537">
      <w:pPr>
        <w:pStyle w:val="PL"/>
      </w:pPr>
      <w:r>
        <w:t xml:space="preserve">      "method": &lt;http method of the NF service API&gt;,</w:t>
      </w:r>
    </w:p>
    <w:p w14:paraId="4809DAC0" w14:textId="77777777" w:rsidR="00694537" w:rsidRDefault="00694537" w:rsidP="00694537">
      <w:pPr>
        <w:pStyle w:val="PL"/>
      </w:pPr>
      <w:r>
        <w:t xml:space="preserve">      "scheme": &lt;http scheme of the NF service API&gt;,</w:t>
      </w:r>
    </w:p>
    <w:p w14:paraId="3D19D257" w14:textId="77777777" w:rsidR="00694537" w:rsidRDefault="00694537" w:rsidP="00694537">
      <w:pPr>
        <w:pStyle w:val="PL"/>
      </w:pPr>
      <w:r>
        <w:t xml:space="preserve">      "authority": &lt;authority part of the NF service API URI&gt;,</w:t>
      </w:r>
    </w:p>
    <w:p w14:paraId="22A71E3C" w14:textId="77777777" w:rsidR="00694537" w:rsidRDefault="00694537" w:rsidP="00694537">
      <w:pPr>
        <w:pStyle w:val="PL"/>
      </w:pPr>
      <w:r>
        <w:t xml:space="preserve">      "path": &lt;path part of the NF service API URI&gt;,</w:t>
      </w:r>
    </w:p>
    <w:p w14:paraId="003FBA58" w14:textId="77777777" w:rsidR="00694537" w:rsidRDefault="00694537" w:rsidP="00694537">
      <w:pPr>
        <w:pStyle w:val="PL"/>
      </w:pPr>
      <w:r>
        <w:t xml:space="preserve">      "protocolVersion": &lt;HTTP protocol version&gt;,</w:t>
      </w:r>
    </w:p>
    <w:p w14:paraId="27DC6D94" w14:textId="5D60AA88" w:rsidR="00694537" w:rsidRDefault="00694537" w:rsidP="00694537">
      <w:pPr>
        <w:pStyle w:val="PL"/>
        <w:rPr>
          <w:ins w:id="38" w:author="Huawei" w:date="2022-04-28T18:26:00Z"/>
        </w:rPr>
      </w:pPr>
      <w:r>
        <w:t xml:space="preserve">      "queryFragment": &lt;query </w:t>
      </w:r>
      <w:del w:id="39" w:author="Huawei" w:date="2022-04-28T18:26:00Z">
        <w:r w:rsidDel="00694537">
          <w:delText xml:space="preserve">fragment </w:delText>
        </w:r>
      </w:del>
      <w:r>
        <w:t>of the NF service API, if available&gt;</w:t>
      </w:r>
      <w:ins w:id="40" w:author="Huawei" w:date="2022-04-28T18:26:00Z">
        <w:r>
          <w:t>,</w:t>
        </w:r>
      </w:ins>
    </w:p>
    <w:p w14:paraId="23E1C7D1" w14:textId="7000EF0B" w:rsidR="00694537" w:rsidRDefault="00694537" w:rsidP="00694537">
      <w:pPr>
        <w:pStyle w:val="PL"/>
      </w:pPr>
      <w:ins w:id="41" w:author="Huawei" w:date="2022-04-28T18:26:00Z">
        <w:r>
          <w:t xml:space="preserve">      "fragment": &lt;fragment of the NF service API, if available&gt;</w:t>
        </w:r>
      </w:ins>
    </w:p>
    <w:p w14:paraId="4E6495AB" w14:textId="77777777" w:rsidR="00694537" w:rsidRDefault="00694537" w:rsidP="00694537">
      <w:pPr>
        <w:pStyle w:val="PL"/>
      </w:pPr>
      <w:r>
        <w:t xml:space="preserve">    },</w:t>
      </w:r>
    </w:p>
    <w:p w14:paraId="03CE8D41" w14:textId="77777777" w:rsidR="00694537" w:rsidRDefault="00694537" w:rsidP="00694537">
      <w:pPr>
        <w:pStyle w:val="PL"/>
      </w:pPr>
      <w:r>
        <w:t xml:space="preserve">  "headers":</w:t>
      </w:r>
    </w:p>
    <w:p w14:paraId="260D98B5" w14:textId="77777777" w:rsidR="00694537" w:rsidRDefault="00694537" w:rsidP="00694537">
      <w:pPr>
        <w:pStyle w:val="PL"/>
      </w:pPr>
      <w:r>
        <w:t xml:space="preserve">    [</w:t>
      </w:r>
    </w:p>
    <w:p w14:paraId="72A82407" w14:textId="77777777" w:rsidR="00694537" w:rsidRDefault="00694537" w:rsidP="00694537">
      <w:pPr>
        <w:pStyle w:val="PL"/>
      </w:pPr>
      <w:r>
        <w:t xml:space="preserve">      {</w:t>
      </w:r>
    </w:p>
    <w:p w14:paraId="377B1D4D" w14:textId="77777777" w:rsidR="00694537" w:rsidRDefault="00694537" w:rsidP="00694537">
      <w:pPr>
        <w:pStyle w:val="PL"/>
      </w:pPr>
      <w:r>
        <w:t xml:space="preserve">        "header": &lt;name of HTTP header 1&gt;,</w:t>
      </w:r>
    </w:p>
    <w:p w14:paraId="091FD716" w14:textId="77777777" w:rsidR="00694537" w:rsidRDefault="00694537" w:rsidP="00694537">
      <w:pPr>
        <w:pStyle w:val="PL"/>
      </w:pPr>
      <w:r>
        <w:t xml:space="preserve">        "value": {"headerval": &lt;string carrying value of the header&gt;}</w:t>
      </w:r>
    </w:p>
    <w:p w14:paraId="258B1EBE" w14:textId="77777777" w:rsidR="00694537" w:rsidRDefault="00694537" w:rsidP="00694537">
      <w:pPr>
        <w:pStyle w:val="PL"/>
      </w:pPr>
      <w:r>
        <w:t xml:space="preserve">      },</w:t>
      </w:r>
    </w:p>
    <w:p w14:paraId="652717E4" w14:textId="77777777" w:rsidR="00694537" w:rsidRDefault="00694537" w:rsidP="00694537">
      <w:pPr>
        <w:pStyle w:val="PL"/>
      </w:pPr>
      <w:r>
        <w:t xml:space="preserve">      {</w:t>
      </w:r>
    </w:p>
    <w:p w14:paraId="27CC80DD" w14:textId="77777777" w:rsidR="00694537" w:rsidRDefault="00694537" w:rsidP="00694537">
      <w:pPr>
        <w:pStyle w:val="PL"/>
      </w:pPr>
      <w:r>
        <w:t xml:space="preserve">        "header": &lt;name of HTTP header 2&gt;,</w:t>
      </w:r>
    </w:p>
    <w:p w14:paraId="6B785B80" w14:textId="77777777" w:rsidR="00694537" w:rsidRDefault="00694537" w:rsidP="00694537">
      <w:pPr>
        <w:pStyle w:val="PL"/>
      </w:pPr>
      <w:r>
        <w:lastRenderedPageBreak/>
        <w:t xml:space="preserve">        "value": {"encBlockIndex": 1}</w:t>
      </w:r>
    </w:p>
    <w:p w14:paraId="035B26B4" w14:textId="77777777" w:rsidR="00694537" w:rsidRDefault="00694537" w:rsidP="00694537">
      <w:pPr>
        <w:pStyle w:val="PL"/>
      </w:pPr>
      <w:r>
        <w:t xml:space="preserve">      }</w:t>
      </w:r>
    </w:p>
    <w:p w14:paraId="5AE87BC4" w14:textId="77777777" w:rsidR="00694537" w:rsidRDefault="00694537" w:rsidP="00694537">
      <w:pPr>
        <w:pStyle w:val="PL"/>
      </w:pPr>
      <w:r>
        <w:t xml:space="preserve">    ],</w:t>
      </w:r>
    </w:p>
    <w:p w14:paraId="23E0E6C5" w14:textId="77777777" w:rsidR="00694537" w:rsidRDefault="00694537" w:rsidP="00694537">
      <w:pPr>
        <w:pStyle w:val="PL"/>
      </w:pPr>
      <w:r>
        <w:t xml:space="preserve">  "payload":</w:t>
      </w:r>
    </w:p>
    <w:p w14:paraId="0601E1DF" w14:textId="77777777" w:rsidR="00694537" w:rsidRPr="00C85EE7" w:rsidRDefault="00694537" w:rsidP="00694537">
      <w:pPr>
        <w:pStyle w:val="PL"/>
      </w:pPr>
      <w:r>
        <w:t xml:space="preserve">    </w:t>
      </w:r>
      <w:r w:rsidRPr="00C85EE7">
        <w:t>[</w:t>
      </w:r>
    </w:p>
    <w:p w14:paraId="1142D45F" w14:textId="77777777" w:rsidR="00694537" w:rsidRPr="00C85EE7" w:rsidRDefault="00694537" w:rsidP="00694537">
      <w:pPr>
        <w:pStyle w:val="PL"/>
      </w:pPr>
      <w:r w:rsidRPr="00C85EE7">
        <w:t xml:space="preserve">      {</w:t>
      </w:r>
    </w:p>
    <w:p w14:paraId="4BDA085E" w14:textId="77777777" w:rsidR="00694537" w:rsidRPr="00C85EE7" w:rsidRDefault="00694537" w:rsidP="00694537">
      <w:pPr>
        <w:pStyle w:val="PL"/>
      </w:pPr>
      <w:r w:rsidRPr="00C85EE7">
        <w:t xml:space="preserve">        "iePath": &lt;JSON Pointer of IE 1&gt;,</w:t>
      </w:r>
    </w:p>
    <w:p w14:paraId="067FDF69" w14:textId="77777777" w:rsidR="00694537" w:rsidRPr="00C85EE7" w:rsidRDefault="00694537" w:rsidP="00694537">
      <w:pPr>
        <w:pStyle w:val="PL"/>
      </w:pPr>
      <w:r w:rsidRPr="00C85EE7">
        <w:t xml:space="preserve">        "ieValueLocation": "BODY",</w:t>
      </w:r>
    </w:p>
    <w:p w14:paraId="72AA69C7" w14:textId="77777777" w:rsidR="00694537" w:rsidRPr="00C85EE7" w:rsidRDefault="00694537" w:rsidP="00694537">
      <w:pPr>
        <w:pStyle w:val="PL"/>
      </w:pPr>
      <w:r w:rsidRPr="00C85EE7">
        <w:t xml:space="preserve">        "value": &lt;value of IE&gt;</w:t>
      </w:r>
    </w:p>
    <w:p w14:paraId="0EA8DEB3" w14:textId="77777777" w:rsidR="00694537" w:rsidRPr="00C85EE7" w:rsidRDefault="00694537" w:rsidP="00694537">
      <w:pPr>
        <w:pStyle w:val="PL"/>
      </w:pPr>
      <w:r w:rsidRPr="00C85EE7">
        <w:t xml:space="preserve">      },</w:t>
      </w:r>
    </w:p>
    <w:p w14:paraId="7F741F9D" w14:textId="77777777" w:rsidR="00694537" w:rsidRPr="00C85EE7" w:rsidRDefault="00694537" w:rsidP="00694537">
      <w:pPr>
        <w:pStyle w:val="PL"/>
      </w:pPr>
      <w:r w:rsidRPr="00C85EE7">
        <w:t xml:space="preserve">      {</w:t>
      </w:r>
    </w:p>
    <w:p w14:paraId="24EDB8C8" w14:textId="77777777" w:rsidR="00694537" w:rsidRPr="00C85EE7" w:rsidRDefault="00694537" w:rsidP="00694537">
      <w:pPr>
        <w:pStyle w:val="PL"/>
      </w:pPr>
      <w:r w:rsidRPr="00C85EE7">
        <w:t xml:space="preserve">        "iePath": &lt;JSON Pointer of IE 2 - which is a RefToBinary type IE&gt;,</w:t>
      </w:r>
    </w:p>
    <w:p w14:paraId="4ED6961D" w14:textId="77777777" w:rsidR="00694537" w:rsidRPr="00C85EE7" w:rsidRDefault="00694537" w:rsidP="00694537">
      <w:pPr>
        <w:pStyle w:val="PL"/>
      </w:pPr>
      <w:r w:rsidRPr="00C85EE7">
        <w:t xml:space="preserve">        "ieValueLocation": "BODY",</w:t>
      </w:r>
    </w:p>
    <w:p w14:paraId="1949BEFD" w14:textId="77777777" w:rsidR="00694537" w:rsidRPr="00C85EE7" w:rsidRDefault="00694537" w:rsidP="00694537">
      <w:pPr>
        <w:pStyle w:val="PL"/>
      </w:pPr>
      <w:r w:rsidRPr="00C85EE7">
        <w:t xml:space="preserve">        "value": &lt;value of the Content ID&gt;</w:t>
      </w:r>
    </w:p>
    <w:p w14:paraId="3D30AB54" w14:textId="77777777" w:rsidR="00694537" w:rsidRPr="00C85EE7" w:rsidRDefault="00694537" w:rsidP="00694537">
      <w:pPr>
        <w:pStyle w:val="PL"/>
      </w:pPr>
      <w:r w:rsidRPr="00C85EE7">
        <w:t xml:space="preserve">      },</w:t>
      </w:r>
    </w:p>
    <w:p w14:paraId="0F2990EE" w14:textId="77777777" w:rsidR="00694537" w:rsidRPr="00C85EE7" w:rsidRDefault="00694537" w:rsidP="00694537">
      <w:pPr>
        <w:pStyle w:val="PL"/>
      </w:pPr>
      <w:r w:rsidRPr="00C85EE7">
        <w:t xml:space="preserve">      {</w:t>
      </w:r>
    </w:p>
    <w:p w14:paraId="48A9C504" w14:textId="77777777" w:rsidR="00694537" w:rsidRPr="00C85EE7" w:rsidRDefault="00694537" w:rsidP="00694537">
      <w:pPr>
        <w:pStyle w:val="PL"/>
      </w:pPr>
      <w:r w:rsidRPr="00C85EE7">
        <w:t xml:space="preserve">        "iePath": &lt;JSON Pointer of IE 2 - which is a RefToBinary type IE&gt;/contenttype,</w:t>
      </w:r>
    </w:p>
    <w:p w14:paraId="33F7FA07" w14:textId="77777777" w:rsidR="00694537" w:rsidRPr="00C85EE7" w:rsidRDefault="00694537" w:rsidP="00694537">
      <w:pPr>
        <w:pStyle w:val="PL"/>
      </w:pPr>
      <w:r w:rsidRPr="00C85EE7">
        <w:t xml:space="preserve">        "ieValueLocation": "MULTIPART_BINARY",</w:t>
      </w:r>
    </w:p>
    <w:p w14:paraId="4B3FB4A3" w14:textId="77777777" w:rsidR="00694537" w:rsidRPr="00C85EE7" w:rsidRDefault="00694537" w:rsidP="00694537">
      <w:pPr>
        <w:pStyle w:val="PL"/>
      </w:pPr>
      <w:r w:rsidRPr="00C85EE7">
        <w:t xml:space="preserve">        "value": &lt;value of the Content Type&gt;</w:t>
      </w:r>
    </w:p>
    <w:p w14:paraId="66019FBD" w14:textId="77777777" w:rsidR="00694537" w:rsidRPr="00C85EE7" w:rsidRDefault="00694537" w:rsidP="00694537">
      <w:pPr>
        <w:pStyle w:val="PL"/>
      </w:pPr>
      <w:r w:rsidRPr="00C85EE7">
        <w:t xml:space="preserve">      },</w:t>
      </w:r>
    </w:p>
    <w:p w14:paraId="6759FD49" w14:textId="77777777" w:rsidR="00694537" w:rsidRPr="00C85EE7" w:rsidRDefault="00694537" w:rsidP="00694537">
      <w:pPr>
        <w:pStyle w:val="PL"/>
      </w:pPr>
      <w:r w:rsidRPr="00C85EE7">
        <w:t xml:space="preserve">      {</w:t>
      </w:r>
    </w:p>
    <w:p w14:paraId="0256BB61" w14:textId="77777777" w:rsidR="00694537" w:rsidRPr="00C85EE7" w:rsidRDefault="00694537" w:rsidP="00694537">
      <w:pPr>
        <w:pStyle w:val="PL"/>
      </w:pPr>
      <w:r w:rsidRPr="00C85EE7">
        <w:t xml:space="preserve">        "iePath": &lt;JSON Pointer of IE 2 - which is a RefToBinary type IE&gt;/data,</w:t>
      </w:r>
    </w:p>
    <w:p w14:paraId="545F3441" w14:textId="77777777" w:rsidR="00694537" w:rsidRPr="00C85EE7" w:rsidRDefault="00694537" w:rsidP="00694537">
      <w:pPr>
        <w:pStyle w:val="PL"/>
      </w:pPr>
      <w:r w:rsidRPr="00C85EE7">
        <w:t xml:space="preserve">        "ieValueLocation": "MULTIPART_BINARY",</w:t>
      </w:r>
    </w:p>
    <w:p w14:paraId="63648E69" w14:textId="77777777" w:rsidR="00694537" w:rsidRPr="00C85EE7" w:rsidRDefault="00694537" w:rsidP="00694537">
      <w:pPr>
        <w:pStyle w:val="PL"/>
      </w:pPr>
      <w:r w:rsidRPr="00C85EE7">
        <w:t xml:space="preserve">        "value": &lt;BASE 64 encoded byte array of the binary part&gt;</w:t>
      </w:r>
    </w:p>
    <w:p w14:paraId="23B83919" w14:textId="77777777" w:rsidR="00694537" w:rsidRPr="00C85EE7" w:rsidRDefault="00694537" w:rsidP="00694537">
      <w:pPr>
        <w:pStyle w:val="PL"/>
      </w:pPr>
      <w:r w:rsidRPr="00C85EE7">
        <w:t xml:space="preserve">      }</w:t>
      </w:r>
    </w:p>
    <w:p w14:paraId="6D733D96" w14:textId="77777777" w:rsidR="00694537" w:rsidRPr="00C85EE7" w:rsidRDefault="00694537" w:rsidP="00694537">
      <w:pPr>
        <w:pStyle w:val="PL"/>
      </w:pPr>
      <w:r w:rsidRPr="00C85EE7">
        <w:t xml:space="preserve">      {</w:t>
      </w:r>
    </w:p>
    <w:p w14:paraId="790E8499" w14:textId="77777777" w:rsidR="00694537" w:rsidRPr="00C85EE7" w:rsidRDefault="00694537" w:rsidP="00694537">
      <w:pPr>
        <w:pStyle w:val="PL"/>
      </w:pPr>
      <w:r w:rsidRPr="00C85EE7">
        <w:t xml:space="preserve">        "iePath": &lt;JSON Pointer of IE 3 - which is a RefToBinary type IE&gt;,</w:t>
      </w:r>
    </w:p>
    <w:p w14:paraId="3D01CB02" w14:textId="77777777" w:rsidR="00694537" w:rsidRPr="00C85EE7" w:rsidRDefault="00694537" w:rsidP="00694537">
      <w:pPr>
        <w:pStyle w:val="PL"/>
      </w:pPr>
      <w:r w:rsidRPr="00C85EE7">
        <w:t xml:space="preserve">        "ieValueLocation": "BODY",</w:t>
      </w:r>
    </w:p>
    <w:p w14:paraId="08D5D516" w14:textId="77777777" w:rsidR="00694537" w:rsidRPr="00C85EE7" w:rsidRDefault="00694537" w:rsidP="00694537">
      <w:pPr>
        <w:pStyle w:val="PL"/>
      </w:pPr>
      <w:r w:rsidRPr="00C85EE7">
        <w:t xml:space="preserve">        "value": &lt;value of the Content ID&gt;</w:t>
      </w:r>
    </w:p>
    <w:p w14:paraId="0E5C59CD" w14:textId="77777777" w:rsidR="00694537" w:rsidRPr="00C85EE7" w:rsidRDefault="00694537" w:rsidP="00694537">
      <w:pPr>
        <w:pStyle w:val="PL"/>
      </w:pPr>
      <w:r w:rsidRPr="00C85EE7">
        <w:t xml:space="preserve">      },</w:t>
      </w:r>
    </w:p>
    <w:p w14:paraId="07EDD8C8" w14:textId="77777777" w:rsidR="00694537" w:rsidRPr="00C85EE7" w:rsidRDefault="00694537" w:rsidP="00694537">
      <w:pPr>
        <w:pStyle w:val="PL"/>
      </w:pPr>
      <w:r w:rsidRPr="00C85EE7">
        <w:t xml:space="preserve">      {</w:t>
      </w:r>
    </w:p>
    <w:p w14:paraId="4AA212D3" w14:textId="77777777" w:rsidR="00694537" w:rsidRPr="00C85EE7" w:rsidRDefault="00694537" w:rsidP="00694537">
      <w:pPr>
        <w:pStyle w:val="PL"/>
      </w:pPr>
      <w:r w:rsidRPr="00C85EE7">
        <w:t xml:space="preserve">        "iePath": &lt;JSON Pointer of IE 2 - which is a RefToBinary type IE&gt;/contenttype,</w:t>
      </w:r>
    </w:p>
    <w:p w14:paraId="46B8FBE6" w14:textId="77777777" w:rsidR="00694537" w:rsidRPr="00C85EE7" w:rsidRDefault="00694537" w:rsidP="00694537">
      <w:pPr>
        <w:pStyle w:val="PL"/>
      </w:pPr>
      <w:r w:rsidRPr="00C85EE7">
        <w:t xml:space="preserve">        "ieValueLocation": "MULTIPART_BINARY",</w:t>
      </w:r>
    </w:p>
    <w:p w14:paraId="41A478D4" w14:textId="77777777" w:rsidR="00694537" w:rsidRPr="00C85EE7" w:rsidRDefault="00694537" w:rsidP="00694537">
      <w:pPr>
        <w:pStyle w:val="PL"/>
      </w:pPr>
      <w:r w:rsidRPr="00C85EE7">
        <w:t xml:space="preserve">        "value": &lt;value of the Content Type&gt;</w:t>
      </w:r>
    </w:p>
    <w:p w14:paraId="5DBC216C" w14:textId="77777777" w:rsidR="00694537" w:rsidRPr="00C85EE7" w:rsidRDefault="00694537" w:rsidP="00694537">
      <w:pPr>
        <w:pStyle w:val="PL"/>
      </w:pPr>
      <w:r w:rsidRPr="00C85EE7">
        <w:t xml:space="preserve">      },</w:t>
      </w:r>
    </w:p>
    <w:p w14:paraId="155B2638" w14:textId="77777777" w:rsidR="00694537" w:rsidRPr="00C85EE7" w:rsidRDefault="00694537" w:rsidP="00694537">
      <w:pPr>
        <w:pStyle w:val="PL"/>
      </w:pPr>
      <w:r w:rsidRPr="00C85EE7">
        <w:t xml:space="preserve">      {</w:t>
      </w:r>
    </w:p>
    <w:p w14:paraId="64D60117" w14:textId="77777777" w:rsidR="00694537" w:rsidRPr="00C85EE7" w:rsidRDefault="00694537" w:rsidP="00694537">
      <w:pPr>
        <w:pStyle w:val="PL"/>
      </w:pPr>
      <w:r w:rsidRPr="00C85EE7">
        <w:t xml:space="preserve">        "iePath": &lt;JSON Pointer of IE 3 - which is a RefToBinary type IE&gt;/data,</w:t>
      </w:r>
    </w:p>
    <w:p w14:paraId="00F4CBE4" w14:textId="77777777" w:rsidR="00694537" w:rsidRPr="00C85EE7" w:rsidRDefault="00694537" w:rsidP="00694537">
      <w:pPr>
        <w:pStyle w:val="PL"/>
      </w:pPr>
      <w:r w:rsidRPr="00C85EE7">
        <w:t xml:space="preserve">        "ieValueLocation": "MULTIPART_BINARY",</w:t>
      </w:r>
    </w:p>
    <w:p w14:paraId="4A3E98F5" w14:textId="77777777" w:rsidR="00694537" w:rsidRPr="00C85EE7" w:rsidRDefault="00694537" w:rsidP="00694537">
      <w:pPr>
        <w:pStyle w:val="PL"/>
      </w:pPr>
      <w:r w:rsidRPr="00C85EE7">
        <w:t xml:space="preserve">        "value": {"encBlockIndex": 2}</w:t>
      </w:r>
    </w:p>
    <w:p w14:paraId="5E7ED282" w14:textId="77777777" w:rsidR="00694537" w:rsidRPr="00C85EE7" w:rsidRDefault="00694537" w:rsidP="00694537">
      <w:pPr>
        <w:pStyle w:val="PL"/>
      </w:pPr>
      <w:r w:rsidRPr="00C85EE7">
        <w:t xml:space="preserve">      }</w:t>
      </w:r>
    </w:p>
    <w:p w14:paraId="425EB2EC" w14:textId="77777777" w:rsidR="00694537" w:rsidRPr="00C85EE7" w:rsidRDefault="00694537" w:rsidP="00694537">
      <w:pPr>
        <w:pStyle w:val="PL"/>
      </w:pPr>
      <w:r w:rsidRPr="00C85EE7">
        <w:t xml:space="preserve">    ]</w:t>
      </w:r>
    </w:p>
    <w:p w14:paraId="4602DE94" w14:textId="77777777" w:rsidR="00694537" w:rsidRPr="00AD0A2F" w:rsidRDefault="00694537" w:rsidP="00694537">
      <w:pPr>
        <w:pStyle w:val="PL"/>
      </w:pPr>
      <w:r w:rsidRPr="00C85EE7">
        <w:t>}</w:t>
      </w:r>
    </w:p>
    <w:p w14:paraId="77219B3F" w14:textId="77777777" w:rsidR="00694537" w:rsidRPr="00CA4634" w:rsidRDefault="00694537" w:rsidP="00694537">
      <w:pPr>
        <w:pStyle w:val="PL"/>
      </w:pPr>
    </w:p>
    <w:p w14:paraId="5F4DA4AA" w14:textId="77777777" w:rsidR="00694537" w:rsidRDefault="00694537" w:rsidP="00694537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40B2F370" w14:textId="77777777" w:rsidR="00694537" w:rsidRPr="00AD0A2F" w:rsidRDefault="00694537" w:rsidP="00694537">
      <w:pPr>
        <w:pStyle w:val="PL"/>
      </w:pPr>
      <w:r w:rsidRPr="00AD0A2F">
        <w:t>{</w:t>
      </w:r>
    </w:p>
    <w:p w14:paraId="2C31D5D2" w14:textId="77777777" w:rsidR="00694537" w:rsidRDefault="00694537" w:rsidP="00694537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0EE4B3BB" w14:textId="77777777" w:rsidR="00694537" w:rsidRDefault="00694537" w:rsidP="00694537">
      <w:pPr>
        <w:pStyle w:val="PL"/>
      </w:pPr>
      <w:r>
        <w:t xml:space="preserve">    [</w:t>
      </w:r>
    </w:p>
    <w:p w14:paraId="76CFC99F" w14:textId="77777777" w:rsidR="00694537" w:rsidRDefault="00694537" w:rsidP="00694537">
      <w:pPr>
        <w:pStyle w:val="PL"/>
      </w:pPr>
      <w:r>
        <w:t xml:space="preserve">      &lt;value of HTTP header 2&gt;,</w:t>
      </w:r>
    </w:p>
    <w:p w14:paraId="1C76DDE9" w14:textId="77777777" w:rsidR="00694537" w:rsidRDefault="00694537" w:rsidP="00694537">
      <w:pPr>
        <w:pStyle w:val="PL"/>
      </w:pPr>
      <w:r>
        <w:t xml:space="preserve">      &lt;byte array containing BASE 64 encoding of the binary part&gt;</w:t>
      </w:r>
    </w:p>
    <w:p w14:paraId="172C04F2" w14:textId="77777777" w:rsidR="00694537" w:rsidRDefault="00694537" w:rsidP="00694537">
      <w:pPr>
        <w:pStyle w:val="PL"/>
      </w:pPr>
      <w:r>
        <w:t xml:space="preserve">    ]</w:t>
      </w:r>
    </w:p>
    <w:p w14:paraId="0EC66E77" w14:textId="77777777" w:rsidR="00694537" w:rsidRPr="00872A92" w:rsidRDefault="00694537" w:rsidP="00694537">
      <w:pPr>
        <w:pStyle w:val="PL"/>
      </w:pPr>
      <w:r>
        <w:t>}</w:t>
      </w:r>
    </w:p>
    <w:p w14:paraId="6D8887B2" w14:textId="77777777" w:rsidR="00694537" w:rsidRDefault="00694537" w:rsidP="00694537"/>
    <w:p w14:paraId="430599B8" w14:textId="77777777" w:rsidR="00D77336" w:rsidRDefault="00D77336" w:rsidP="00D7733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4F579" w14:textId="77777777" w:rsidR="00DA4207" w:rsidRDefault="00DA4207">
      <w:r>
        <w:separator/>
      </w:r>
    </w:p>
  </w:endnote>
  <w:endnote w:type="continuationSeparator" w:id="0">
    <w:p w14:paraId="23C145D3" w14:textId="77777777" w:rsidR="00DA4207" w:rsidRDefault="00DA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D238F" w14:textId="77777777" w:rsidR="00DA4207" w:rsidRDefault="00DA4207">
      <w:r>
        <w:separator/>
      </w:r>
    </w:p>
  </w:footnote>
  <w:footnote w:type="continuationSeparator" w:id="0">
    <w:p w14:paraId="7856BE88" w14:textId="77777777" w:rsidR="00DA4207" w:rsidRDefault="00DA4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444D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0D62ED"/>
    <w:rsid w:val="0011413B"/>
    <w:rsid w:val="00127055"/>
    <w:rsid w:val="00127FA7"/>
    <w:rsid w:val="0014002D"/>
    <w:rsid w:val="00145D43"/>
    <w:rsid w:val="00192C46"/>
    <w:rsid w:val="001A08B3"/>
    <w:rsid w:val="001A340C"/>
    <w:rsid w:val="001A7B60"/>
    <w:rsid w:val="001B52F0"/>
    <w:rsid w:val="001B7A65"/>
    <w:rsid w:val="001C7F49"/>
    <w:rsid w:val="001D0679"/>
    <w:rsid w:val="001D619B"/>
    <w:rsid w:val="001E41F3"/>
    <w:rsid w:val="001F43A4"/>
    <w:rsid w:val="00200751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2F67B5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A6CDE"/>
    <w:rsid w:val="003B4731"/>
    <w:rsid w:val="003B68EE"/>
    <w:rsid w:val="003C087F"/>
    <w:rsid w:val="003D3EC6"/>
    <w:rsid w:val="003D454E"/>
    <w:rsid w:val="003D6238"/>
    <w:rsid w:val="003E0D2E"/>
    <w:rsid w:val="003E1A36"/>
    <w:rsid w:val="003E330E"/>
    <w:rsid w:val="003F08F5"/>
    <w:rsid w:val="003F3FCA"/>
    <w:rsid w:val="00410371"/>
    <w:rsid w:val="004209A9"/>
    <w:rsid w:val="004242F1"/>
    <w:rsid w:val="0043614C"/>
    <w:rsid w:val="004535DE"/>
    <w:rsid w:val="004825FB"/>
    <w:rsid w:val="00484462"/>
    <w:rsid w:val="00484463"/>
    <w:rsid w:val="004A25A0"/>
    <w:rsid w:val="004A6051"/>
    <w:rsid w:val="004B00EA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B5F5D"/>
    <w:rsid w:val="005E2C44"/>
    <w:rsid w:val="0060035A"/>
    <w:rsid w:val="00621188"/>
    <w:rsid w:val="006257ED"/>
    <w:rsid w:val="00653A1F"/>
    <w:rsid w:val="00665C47"/>
    <w:rsid w:val="00690EC2"/>
    <w:rsid w:val="00694537"/>
    <w:rsid w:val="00695808"/>
    <w:rsid w:val="006972D2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6F0538"/>
    <w:rsid w:val="00775F30"/>
    <w:rsid w:val="00792342"/>
    <w:rsid w:val="00793120"/>
    <w:rsid w:val="007977A8"/>
    <w:rsid w:val="007B512A"/>
    <w:rsid w:val="007C2097"/>
    <w:rsid w:val="007C31DF"/>
    <w:rsid w:val="007D6A07"/>
    <w:rsid w:val="007F7259"/>
    <w:rsid w:val="00801571"/>
    <w:rsid w:val="008040A8"/>
    <w:rsid w:val="00811A87"/>
    <w:rsid w:val="008214D5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81C10"/>
    <w:rsid w:val="00991B88"/>
    <w:rsid w:val="00995D77"/>
    <w:rsid w:val="009A5753"/>
    <w:rsid w:val="009A579D"/>
    <w:rsid w:val="009C7EBD"/>
    <w:rsid w:val="009E3297"/>
    <w:rsid w:val="009F734F"/>
    <w:rsid w:val="00A246B6"/>
    <w:rsid w:val="00A43E79"/>
    <w:rsid w:val="00A4560B"/>
    <w:rsid w:val="00A47E70"/>
    <w:rsid w:val="00A50CF0"/>
    <w:rsid w:val="00A701DB"/>
    <w:rsid w:val="00A7671C"/>
    <w:rsid w:val="00A809BB"/>
    <w:rsid w:val="00AA2CBC"/>
    <w:rsid w:val="00AA774C"/>
    <w:rsid w:val="00AB277D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55A56"/>
    <w:rsid w:val="00B619B6"/>
    <w:rsid w:val="00B6795D"/>
    <w:rsid w:val="00B67B97"/>
    <w:rsid w:val="00B76F70"/>
    <w:rsid w:val="00B830F1"/>
    <w:rsid w:val="00B835F8"/>
    <w:rsid w:val="00B968C8"/>
    <w:rsid w:val="00BA3EC5"/>
    <w:rsid w:val="00BA51D9"/>
    <w:rsid w:val="00BB5DFC"/>
    <w:rsid w:val="00BD066D"/>
    <w:rsid w:val="00BD279D"/>
    <w:rsid w:val="00BD4F15"/>
    <w:rsid w:val="00BD6BB8"/>
    <w:rsid w:val="00BE05AA"/>
    <w:rsid w:val="00BF4CA6"/>
    <w:rsid w:val="00C31978"/>
    <w:rsid w:val="00C459B6"/>
    <w:rsid w:val="00C66BA2"/>
    <w:rsid w:val="00C81316"/>
    <w:rsid w:val="00C94820"/>
    <w:rsid w:val="00C95985"/>
    <w:rsid w:val="00CB5EC6"/>
    <w:rsid w:val="00CC3C78"/>
    <w:rsid w:val="00CC5026"/>
    <w:rsid w:val="00CC68D0"/>
    <w:rsid w:val="00CD7748"/>
    <w:rsid w:val="00CE19AF"/>
    <w:rsid w:val="00CE1DA9"/>
    <w:rsid w:val="00CE640F"/>
    <w:rsid w:val="00D03F9A"/>
    <w:rsid w:val="00D06D51"/>
    <w:rsid w:val="00D219B2"/>
    <w:rsid w:val="00D234C6"/>
    <w:rsid w:val="00D24991"/>
    <w:rsid w:val="00D407A4"/>
    <w:rsid w:val="00D50255"/>
    <w:rsid w:val="00D60EC8"/>
    <w:rsid w:val="00D6559A"/>
    <w:rsid w:val="00D66520"/>
    <w:rsid w:val="00D71C51"/>
    <w:rsid w:val="00D77336"/>
    <w:rsid w:val="00DA261F"/>
    <w:rsid w:val="00DA4207"/>
    <w:rsid w:val="00DD18CD"/>
    <w:rsid w:val="00DD1D97"/>
    <w:rsid w:val="00DD6052"/>
    <w:rsid w:val="00DE34CF"/>
    <w:rsid w:val="00DE6455"/>
    <w:rsid w:val="00DF36A3"/>
    <w:rsid w:val="00DF37C6"/>
    <w:rsid w:val="00E11475"/>
    <w:rsid w:val="00E1336A"/>
    <w:rsid w:val="00E13F3D"/>
    <w:rsid w:val="00E1423E"/>
    <w:rsid w:val="00E22AF6"/>
    <w:rsid w:val="00E333B2"/>
    <w:rsid w:val="00E34898"/>
    <w:rsid w:val="00E35183"/>
    <w:rsid w:val="00E42845"/>
    <w:rsid w:val="00E53B23"/>
    <w:rsid w:val="00E82019"/>
    <w:rsid w:val="00E9069F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D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B1Char1">
    <w:name w:val="B1 Char1"/>
    <w:qFormat/>
    <w:locked/>
    <w:rsid w:val="00811A87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2F5FC-1C16-45D4-84AA-3E0D67C2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658</TotalTime>
  <Pages>5</Pages>
  <Words>1492</Words>
  <Characters>8507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101</cp:revision>
  <cp:lastPrinted>1899-12-31T23:00:00Z</cp:lastPrinted>
  <dcterms:created xsi:type="dcterms:W3CDTF">2020-02-03T08:32:00Z</dcterms:created>
  <dcterms:modified xsi:type="dcterms:W3CDTF">2022-05-04T12:48:00Z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